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7BE3" w14:textId="77777777" w:rsidR="00454B23" w:rsidRDefault="00454B23" w:rsidP="000D384E">
      <w:pPr>
        <w:pStyle w:val="a3"/>
        <w:tabs>
          <w:tab w:val="clear" w:pos="8306"/>
          <w:tab w:val="right" w:pos="7088"/>
          <w:tab w:val="right" w:pos="9781"/>
        </w:tabs>
        <w:jc w:val="both"/>
        <w:rPr>
          <w:rFonts w:ascii="Arial" w:hAnsi="Arial" w:cs="Arial"/>
          <w:b/>
          <w:bCs/>
          <w:sz w:val="22"/>
        </w:rPr>
      </w:pPr>
    </w:p>
    <w:p w14:paraId="36E4E37F" w14:textId="37729FCA"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9F7767">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83239C" w:rsidRPr="0083239C">
        <w:rPr>
          <w:rFonts w:ascii="Arial" w:hAnsi="Arial" w:cs="Arial"/>
          <w:b/>
          <w:bCs/>
          <w:sz w:val="22"/>
        </w:rPr>
        <w:t>RP-</w:t>
      </w:r>
      <w:r w:rsidR="00717619" w:rsidRPr="00717619">
        <w:rPr>
          <w:rFonts w:ascii="Arial" w:hAnsi="Arial" w:cs="Arial"/>
          <w:b/>
          <w:bCs/>
          <w:sz w:val="22"/>
        </w:rPr>
        <w:t>253184</w:t>
      </w:r>
    </w:p>
    <w:p w14:paraId="05F83FA7" w14:textId="19D0F7E1" w:rsidR="004607C3" w:rsidRDefault="00A50278"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Baltimore</w:t>
      </w:r>
      <w:r w:rsidR="00B73D89">
        <w:rPr>
          <w:rFonts w:ascii="Arial" w:hAnsi="Arial" w:cs="Arial" w:hint="eastAsia"/>
          <w:b/>
          <w:bCs/>
          <w:sz w:val="22"/>
          <w:lang w:eastAsia="ja-JP"/>
        </w:rPr>
        <w:t xml:space="preserve">, </w:t>
      </w:r>
      <w:r>
        <w:rPr>
          <w:rFonts w:ascii="Arial" w:hAnsi="Arial" w:cs="Arial" w:hint="eastAsia"/>
          <w:b/>
          <w:bCs/>
          <w:sz w:val="22"/>
          <w:lang w:eastAsia="ja-JP"/>
        </w:rPr>
        <w:t>US</w:t>
      </w:r>
      <w:r w:rsidR="00474BD8">
        <w:rPr>
          <w:rFonts w:ascii="Arial" w:hAnsi="Arial" w:cs="Arial" w:hint="eastAsia"/>
          <w:b/>
          <w:bCs/>
          <w:sz w:val="22"/>
          <w:lang w:eastAsia="ja-JP"/>
        </w:rPr>
        <w:t xml:space="preserve">, </w:t>
      </w:r>
      <w:r w:rsidR="00785C2F">
        <w:rPr>
          <w:rFonts w:ascii="Arial" w:hAnsi="Arial" w:cs="Arial" w:hint="eastAsia"/>
          <w:b/>
          <w:bCs/>
          <w:sz w:val="22"/>
          <w:lang w:eastAsia="ja-JP"/>
        </w:rPr>
        <w:t>December</w:t>
      </w:r>
      <w:r w:rsidR="004028DF" w:rsidRPr="004028DF">
        <w:rPr>
          <w:rFonts w:ascii="Arial" w:hAnsi="Arial" w:cs="Arial"/>
          <w:b/>
          <w:bCs/>
          <w:sz w:val="22"/>
          <w:lang w:eastAsia="ja-JP"/>
        </w:rPr>
        <w:t xml:space="preserve"> </w:t>
      </w:r>
      <w:r w:rsidR="00785C2F">
        <w:rPr>
          <w:rFonts w:ascii="Arial" w:hAnsi="Arial" w:cs="Arial" w:hint="eastAsia"/>
          <w:b/>
          <w:bCs/>
          <w:sz w:val="22"/>
          <w:lang w:eastAsia="ja-JP"/>
        </w:rPr>
        <w:t>08</w:t>
      </w:r>
      <w:r w:rsidR="00474BD8">
        <w:rPr>
          <w:rFonts w:ascii="Arial" w:hAnsi="Arial" w:cs="Arial" w:hint="eastAsia"/>
          <w:b/>
          <w:bCs/>
          <w:sz w:val="22"/>
          <w:lang w:eastAsia="ja-JP"/>
        </w:rPr>
        <w:t>-1</w:t>
      </w:r>
      <w:r w:rsidR="00785C2F">
        <w:rPr>
          <w:rFonts w:ascii="Arial" w:hAnsi="Arial" w:cs="Arial" w:hint="eastAsia"/>
          <w:b/>
          <w:bCs/>
          <w:sz w:val="22"/>
          <w:lang w:eastAsia="ja-JP"/>
        </w:rPr>
        <w:t>1</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199FCE3A" w14:textId="51C52193" w:rsidR="002B12BD" w:rsidRPr="003C6DC3" w:rsidRDefault="002B12BD" w:rsidP="38D01580">
      <w:pPr>
        <w:spacing w:after="60"/>
        <w:ind w:left="1985" w:hanging="1985"/>
        <w:jc w:val="both"/>
        <w:rPr>
          <w:rFonts w:ascii="Arial" w:hAnsi="Arial" w:cs="Arial"/>
          <w:b/>
          <w:bCs/>
          <w:lang w:eastAsia="ja-JP"/>
        </w:rPr>
      </w:pPr>
      <w:r w:rsidRPr="38D01580">
        <w:rPr>
          <w:rFonts w:ascii="Arial" w:hAnsi="Arial" w:cs="Arial"/>
          <w:b/>
          <w:bCs/>
        </w:rPr>
        <w:t>Source:</w:t>
      </w:r>
      <w:r>
        <w:tab/>
      </w:r>
      <w:r w:rsidRPr="38D01580">
        <w:rPr>
          <w:rFonts w:ascii="Arial" w:hAnsi="Arial" w:cs="Arial"/>
          <w:b/>
          <w:bCs/>
          <w:lang w:eastAsia="ja-JP"/>
        </w:rPr>
        <w:t>NTT DOCOMO, INC.</w:t>
      </w:r>
      <w:r w:rsidR="00A67AD5" w:rsidRPr="38D01580">
        <w:rPr>
          <w:rFonts w:ascii="Arial" w:hAnsi="Arial" w:cs="Arial"/>
          <w:b/>
          <w:bCs/>
          <w:lang w:eastAsia="ja-JP"/>
        </w:rPr>
        <w:t>,</w:t>
      </w:r>
      <w:r w:rsidR="00FB3E99" w:rsidRPr="38D01580">
        <w:rPr>
          <w:rFonts w:ascii="Arial" w:hAnsi="Arial" w:cs="Arial"/>
          <w:b/>
          <w:bCs/>
          <w:lang w:eastAsia="ja-JP"/>
        </w:rPr>
        <w:t xml:space="preserve"> </w:t>
      </w:r>
      <w:r w:rsidR="00A67AD5" w:rsidRPr="38D01580">
        <w:rPr>
          <w:rFonts w:ascii="Arial" w:hAnsi="Arial" w:cs="Arial"/>
          <w:b/>
          <w:bCs/>
          <w:lang w:eastAsia="ja-JP"/>
        </w:rPr>
        <w:t xml:space="preserve">Telstra, </w:t>
      </w:r>
      <w:r w:rsidR="003C6DC3" w:rsidRPr="38D01580">
        <w:rPr>
          <w:rFonts w:ascii="Arial" w:hAnsi="Arial" w:cs="Arial"/>
          <w:b/>
          <w:bCs/>
          <w:lang w:eastAsia="ja-JP"/>
        </w:rPr>
        <w:t xml:space="preserve">Tejas Networks, </w:t>
      </w:r>
      <w:r w:rsidR="000E50B1" w:rsidRPr="38D01580">
        <w:rPr>
          <w:rFonts w:ascii="Arial" w:hAnsi="Arial" w:cs="Arial"/>
          <w:b/>
          <w:bCs/>
          <w:lang w:eastAsia="ja-JP"/>
        </w:rPr>
        <w:t>Boost Mobile,</w:t>
      </w:r>
      <w:r w:rsidR="00A6599E" w:rsidRPr="38D01580">
        <w:rPr>
          <w:rFonts w:ascii="Arial" w:hAnsi="Arial" w:cs="Arial"/>
          <w:b/>
          <w:bCs/>
          <w:lang w:eastAsia="ja-JP"/>
        </w:rPr>
        <w:t xml:space="preserve"> Verizon Wireless, Qualcomm Inc,</w:t>
      </w:r>
      <w:r w:rsidR="000E50B1" w:rsidRPr="38D01580">
        <w:rPr>
          <w:rFonts w:ascii="Arial" w:hAnsi="Arial" w:cs="Arial"/>
          <w:b/>
          <w:bCs/>
          <w:lang w:eastAsia="ja-JP"/>
        </w:rPr>
        <w:t xml:space="preserve"> </w:t>
      </w:r>
      <w:r w:rsidR="00A57B22" w:rsidRPr="38D01580">
        <w:rPr>
          <w:rFonts w:ascii="Arial" w:hAnsi="Arial" w:cs="Arial"/>
          <w:b/>
          <w:bCs/>
          <w:lang w:eastAsia="ja-JP"/>
        </w:rPr>
        <w:t>FiberCop,</w:t>
      </w:r>
      <w:r w:rsidR="00DD379E" w:rsidRPr="38D01580">
        <w:rPr>
          <w:rFonts w:ascii="Arial" w:hAnsi="Arial" w:cs="Arial"/>
          <w:b/>
          <w:bCs/>
          <w:lang w:eastAsia="ja-JP"/>
        </w:rPr>
        <w:t xml:space="preserve"> KT Corp, </w:t>
      </w:r>
      <w:r w:rsidR="00716B91" w:rsidRPr="38D01580">
        <w:rPr>
          <w:rFonts w:ascii="Arial" w:hAnsi="Arial" w:cs="Arial"/>
          <w:b/>
          <w:bCs/>
          <w:lang w:eastAsia="ja-JP"/>
        </w:rPr>
        <w:t xml:space="preserve">Jio Platforms, </w:t>
      </w:r>
      <w:r w:rsidR="00A25EC7" w:rsidRPr="38D01580">
        <w:rPr>
          <w:rFonts w:ascii="Arial" w:hAnsi="Arial" w:cs="Arial"/>
          <w:b/>
          <w:bCs/>
          <w:lang w:eastAsia="ja-JP"/>
        </w:rPr>
        <w:t xml:space="preserve">T-Mobile USA, </w:t>
      </w:r>
      <w:r w:rsidR="00FB3E99" w:rsidRPr="38D01580">
        <w:rPr>
          <w:rFonts w:ascii="Arial" w:hAnsi="Arial" w:cs="Arial"/>
          <w:b/>
          <w:bCs/>
          <w:lang w:eastAsia="ja-JP"/>
        </w:rPr>
        <w:t xml:space="preserve">IIT-Hyderabad, WiSiG Networks, </w:t>
      </w:r>
      <w:r w:rsidR="007A77C6" w:rsidRPr="38D01580">
        <w:rPr>
          <w:rFonts w:ascii="Arial" w:hAnsi="Arial" w:cs="Arial"/>
          <w:b/>
          <w:bCs/>
          <w:lang w:eastAsia="ja-JP"/>
        </w:rPr>
        <w:t xml:space="preserve">NEC, </w:t>
      </w:r>
      <w:r w:rsidR="00387102" w:rsidRPr="38D01580">
        <w:rPr>
          <w:rFonts w:ascii="Arial" w:hAnsi="Arial" w:cs="Arial"/>
          <w:b/>
          <w:bCs/>
          <w:lang w:eastAsia="ja-JP"/>
        </w:rPr>
        <w:t>Fujitsu</w:t>
      </w:r>
      <w:r w:rsidR="00B9054A" w:rsidRPr="38D01580">
        <w:rPr>
          <w:rFonts w:ascii="Arial" w:hAnsi="Arial" w:cs="Arial"/>
          <w:b/>
          <w:bCs/>
          <w:lang w:eastAsia="ja-JP"/>
        </w:rPr>
        <w:t>, AT&amp;T</w:t>
      </w:r>
      <w:r w:rsidR="567E2715" w:rsidRPr="38D01580">
        <w:rPr>
          <w:rFonts w:ascii="Arial" w:hAnsi="Arial" w:cs="Arial"/>
          <w:b/>
          <w:bCs/>
          <w:lang w:eastAsia="ja-JP"/>
        </w:rPr>
        <w:t>, SONY</w:t>
      </w:r>
      <w:r w:rsidR="29D2C58E" w:rsidRPr="4ED4F745">
        <w:rPr>
          <w:rFonts w:ascii="Arial" w:hAnsi="Arial" w:cs="Arial"/>
          <w:b/>
          <w:bCs/>
          <w:lang w:eastAsia="ja-JP"/>
        </w:rPr>
        <w:t xml:space="preserve">, </w:t>
      </w:r>
      <w:r w:rsidR="00C17773" w:rsidRPr="00C17773">
        <w:rPr>
          <w:rFonts w:ascii="Arial" w:hAnsi="Arial" w:cs="Arial"/>
          <w:b/>
          <w:bCs/>
          <w:lang w:eastAsia="ja-JP"/>
        </w:rPr>
        <w:t>Deutsche Telekom</w:t>
      </w:r>
      <w:r w:rsidR="00C17773">
        <w:rPr>
          <w:rFonts w:ascii="Arial" w:hAnsi="Arial" w:cs="Arial" w:hint="eastAsia"/>
          <w:b/>
          <w:bCs/>
          <w:lang w:eastAsia="ja-JP"/>
        </w:rPr>
        <w:t xml:space="preserve">, </w:t>
      </w:r>
      <w:r w:rsidR="29D2C58E" w:rsidRPr="4ED4F745">
        <w:rPr>
          <w:rFonts w:ascii="Arial" w:hAnsi="Arial" w:cs="Arial"/>
          <w:b/>
          <w:bCs/>
          <w:lang w:eastAsia="ja-JP"/>
        </w:rPr>
        <w:t>LG Electronics</w:t>
      </w:r>
      <w:r w:rsidR="6AF398A6" w:rsidRPr="4ED4F745">
        <w:rPr>
          <w:rFonts w:ascii="Arial" w:hAnsi="Arial" w:cs="Arial"/>
          <w:b/>
          <w:bCs/>
          <w:lang w:eastAsia="ja-JP"/>
        </w:rPr>
        <w:t>, CEWIT</w:t>
      </w:r>
      <w:r w:rsidR="18415903" w:rsidRPr="10FF6C70">
        <w:rPr>
          <w:rFonts w:ascii="Arial" w:hAnsi="Arial" w:cs="Arial"/>
          <w:b/>
          <w:bCs/>
          <w:lang w:eastAsia="ja-JP"/>
        </w:rPr>
        <w:t>, Mavenir</w:t>
      </w:r>
      <w:r w:rsidR="6FABE856" w:rsidRPr="10FF6C70">
        <w:rPr>
          <w:rFonts w:ascii="Arial" w:hAnsi="Arial" w:cs="Arial"/>
          <w:b/>
          <w:bCs/>
          <w:lang w:eastAsia="ja-JP"/>
        </w:rPr>
        <w:t>, CMCC</w:t>
      </w:r>
    </w:p>
    <w:p w14:paraId="32488FEA" w14:textId="2FEEA215"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A54866">
        <w:rPr>
          <w:rFonts w:ascii="Arial" w:hAnsi="Arial" w:cs="Arial" w:hint="eastAsia"/>
          <w:b/>
          <w:lang w:eastAsia="ja-JP"/>
        </w:rPr>
        <w:t>Dis</w:t>
      </w:r>
      <w:r w:rsidR="00166C43">
        <w:rPr>
          <w:rFonts w:ascii="Arial" w:hAnsi="Arial" w:cs="Arial" w:hint="eastAsia"/>
          <w:b/>
          <w:lang w:eastAsia="ja-JP"/>
        </w:rPr>
        <w:t>c</w:t>
      </w:r>
      <w:r w:rsidR="00A54866">
        <w:rPr>
          <w:rFonts w:ascii="Arial" w:hAnsi="Arial" w:cs="Arial" w:hint="eastAsia"/>
          <w:b/>
          <w:lang w:eastAsia="ja-JP"/>
        </w:rPr>
        <w:t xml:space="preserve">ussion </w:t>
      </w:r>
      <w:r w:rsidR="00BE5B52" w:rsidRPr="00BE5B52">
        <w:rPr>
          <w:rFonts w:ascii="Arial" w:hAnsi="Arial" w:cs="Arial"/>
          <w:b/>
        </w:rPr>
        <w:t xml:space="preserve">on </w:t>
      </w:r>
      <w:r w:rsidR="004C5F62">
        <w:rPr>
          <w:rFonts w:ascii="Arial" w:hAnsi="Arial" w:cs="Arial" w:hint="eastAsia"/>
          <w:b/>
          <w:lang w:eastAsia="ja-JP"/>
        </w:rPr>
        <w:t>requirements for architecture and migration</w:t>
      </w:r>
      <w:r w:rsidR="00BE5B52" w:rsidRPr="00BE5B52">
        <w:rPr>
          <w:rFonts w:ascii="Arial" w:hAnsi="Arial" w:cs="Arial"/>
          <w:b/>
        </w:rPr>
        <w:t xml:space="preserve"> for 6G</w:t>
      </w:r>
    </w:p>
    <w:p w14:paraId="4F03AFC9" w14:textId="7C454811"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76278">
        <w:rPr>
          <w:rFonts w:ascii="Arial" w:hAnsi="Arial" w:cs="Arial" w:hint="eastAsia"/>
          <w:b/>
          <w:lang w:eastAsia="ja-JP"/>
        </w:rPr>
        <w:t>2</w:t>
      </w:r>
    </w:p>
    <w:p w14:paraId="22859613" w14:textId="176F527F"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EE3935" w:rsidRPr="00EE3935">
        <w:rPr>
          <w:rFonts w:ascii="Arial" w:hAnsi="Arial" w:cs="Arial" w:hint="eastAsia"/>
          <w:b/>
          <w:lang w:eastAsia="ja-JP"/>
        </w:rPr>
        <w:t>Discussion</w:t>
      </w:r>
    </w:p>
    <w:p w14:paraId="32B33681" w14:textId="7AE05C06" w:rsidR="004C1B90" w:rsidRPr="004C1B90" w:rsidRDefault="0061306C" w:rsidP="004C1B90">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23E2A24F" w14:textId="58ACBF7E" w:rsidR="004C1B90" w:rsidRDefault="00811DF4" w:rsidP="00031FDA">
      <w:pPr>
        <w:spacing w:beforeLines="50" w:before="120" w:afterLines="50" w:after="120"/>
        <w:jc w:val="both"/>
        <w:rPr>
          <w:lang w:eastAsia="ja-JP"/>
        </w:rPr>
      </w:pPr>
      <w:bookmarkStart w:id="0" w:name="_Hlk155342702"/>
      <w:r>
        <w:rPr>
          <w:lang w:eastAsia="ja-JP"/>
        </w:rPr>
        <w:t>I</w:t>
      </w:r>
      <w:r>
        <w:rPr>
          <w:rFonts w:hint="eastAsia"/>
          <w:lang w:eastAsia="ja-JP"/>
        </w:rPr>
        <w:t>n t</w:t>
      </w:r>
      <w:r w:rsidR="0069615F">
        <w:rPr>
          <w:rFonts w:hint="eastAsia"/>
          <w:lang w:eastAsia="ja-JP"/>
        </w:rPr>
        <w:t xml:space="preserve">he last RAN plenary meeting, the following </w:t>
      </w:r>
      <w:r w:rsidR="005E2125">
        <w:rPr>
          <w:lang w:eastAsia="ja-JP"/>
        </w:rPr>
        <w:t>requirement</w:t>
      </w:r>
      <w:r w:rsidR="00A93EB9">
        <w:rPr>
          <w:rFonts w:hint="eastAsia"/>
          <w:lang w:eastAsia="ja-JP"/>
        </w:rPr>
        <w:t xml:space="preserve">s for </w:t>
      </w:r>
      <w:r w:rsidR="000367B8">
        <w:rPr>
          <w:rFonts w:hint="eastAsia"/>
          <w:lang w:eastAsia="ja-JP"/>
        </w:rPr>
        <w:t>architec</w:t>
      </w:r>
      <w:r w:rsidR="00FE20FA">
        <w:rPr>
          <w:rFonts w:hint="eastAsia"/>
          <w:lang w:eastAsia="ja-JP"/>
        </w:rPr>
        <w:t xml:space="preserve">ture and </w:t>
      </w:r>
      <w:r w:rsidR="00FE20FA">
        <w:rPr>
          <w:lang w:eastAsia="ja-JP"/>
        </w:rPr>
        <w:t>migration</w:t>
      </w:r>
      <w:r w:rsidR="00FE20FA">
        <w:rPr>
          <w:rFonts w:hint="eastAsia"/>
          <w:lang w:eastAsia="ja-JP"/>
        </w:rPr>
        <w:t xml:space="preserve"> </w:t>
      </w:r>
      <w:r w:rsidR="009D3C02">
        <w:rPr>
          <w:rFonts w:hint="eastAsia"/>
          <w:lang w:eastAsia="ja-JP"/>
        </w:rPr>
        <w:t xml:space="preserve">were agreed and </w:t>
      </w:r>
      <w:r w:rsidR="00FA3E73">
        <w:rPr>
          <w:rFonts w:hint="eastAsia"/>
          <w:lang w:eastAsia="ja-JP"/>
        </w:rPr>
        <w:t>capture</w:t>
      </w:r>
      <w:r w:rsidR="00E52DE5">
        <w:rPr>
          <w:rFonts w:hint="eastAsia"/>
          <w:lang w:eastAsia="ja-JP"/>
        </w:rPr>
        <w:t>d</w:t>
      </w:r>
      <w:r w:rsidR="00FA3E73">
        <w:rPr>
          <w:rFonts w:hint="eastAsia"/>
          <w:lang w:eastAsia="ja-JP"/>
        </w:rPr>
        <w:t xml:space="preserve"> in TR</w:t>
      </w:r>
      <w:r w:rsidR="00164EDA">
        <w:rPr>
          <w:rFonts w:hint="eastAsia"/>
          <w:lang w:eastAsia="ja-JP"/>
        </w:rPr>
        <w:t xml:space="preserve"> 38.914</w:t>
      </w:r>
      <w:r w:rsidR="007A14AF">
        <w:rPr>
          <w:rFonts w:hint="eastAsia"/>
          <w:lang w:eastAsia="ja-JP"/>
        </w:rPr>
        <w:t>[2]</w:t>
      </w:r>
      <w:r w:rsidR="00164EDA">
        <w:rPr>
          <w:rFonts w:hint="eastAsia"/>
          <w:lang w:eastAsia="ja-JP"/>
        </w:rPr>
        <w:t xml:space="preserve">. </w:t>
      </w:r>
      <w:r w:rsidR="00E646A0" w:rsidRPr="006A2E5C">
        <w:rPr>
          <w:rFonts w:hint="eastAsia"/>
          <w:lang w:eastAsia="zh-CN"/>
        </w:rPr>
        <w:t xml:space="preserve">This contribution </w:t>
      </w:r>
      <w:r w:rsidR="00C251AA">
        <w:rPr>
          <w:rFonts w:hint="eastAsia"/>
          <w:lang w:eastAsia="ja-JP"/>
        </w:rPr>
        <w:t>further dis</w:t>
      </w:r>
      <w:r w:rsidR="00FC273E">
        <w:rPr>
          <w:rFonts w:hint="eastAsia"/>
          <w:lang w:eastAsia="ja-JP"/>
        </w:rPr>
        <w:t>cusses</w:t>
      </w:r>
      <w:r w:rsidR="00C251AA">
        <w:rPr>
          <w:rFonts w:hint="eastAsia"/>
          <w:lang w:eastAsia="ja-JP"/>
        </w:rPr>
        <w:t xml:space="preserve"> </w:t>
      </w:r>
      <w:r w:rsidR="00E646A0" w:rsidRPr="006A2E5C">
        <w:rPr>
          <w:rFonts w:hint="eastAsia"/>
          <w:lang w:eastAsia="zh-CN"/>
        </w:rPr>
        <w:t xml:space="preserve">on </w:t>
      </w:r>
      <w:r w:rsidR="006F0AC5" w:rsidRPr="006F0AC5">
        <w:rPr>
          <w:lang w:eastAsia="zh-CN"/>
        </w:rPr>
        <w:t>requirements for architecture and migration for 6G</w:t>
      </w:r>
      <w:bookmarkEnd w:id="0"/>
      <w:r w:rsidR="00C251AA">
        <w:rPr>
          <w:rFonts w:hint="eastAsia"/>
          <w:lang w:eastAsia="ja-JP"/>
        </w:rPr>
        <w:t>.</w:t>
      </w:r>
    </w:p>
    <w:p w14:paraId="05816D83" w14:textId="4945939A" w:rsidR="00C94960" w:rsidRPr="00C94960" w:rsidRDefault="00C94960" w:rsidP="00031FDA">
      <w:pPr>
        <w:spacing w:beforeLines="50" w:before="120" w:afterLines="50" w:after="120"/>
        <w:jc w:val="both"/>
        <w:rPr>
          <w:lang w:eastAsia="ja-JP"/>
        </w:rPr>
      </w:pPr>
      <w:r>
        <w:rPr>
          <w:rFonts w:hint="eastAsia"/>
          <w:lang w:eastAsia="ja-JP"/>
        </w:rPr>
        <w:t>======</w:t>
      </w:r>
    </w:p>
    <w:p w14:paraId="54EE73FF" w14:textId="77777777" w:rsidR="00400A43" w:rsidRPr="002716EB" w:rsidRDefault="00400A43" w:rsidP="00400A43">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5AE4D3F4"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17A41B13"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0DAF5CCE"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1B880775"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4C92C4F5" w14:textId="77777777" w:rsidR="00400A43" w:rsidRPr="000E0F18"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359AC059"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0CD1EBE7"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6C53C107"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642107A7"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622F70E6" w14:textId="77777777" w:rsidR="00400A43" w:rsidRPr="003569AF" w:rsidRDefault="00400A43" w:rsidP="00400A4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510B2296" w14:textId="77777777" w:rsidR="00400A4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333AB813" w14:textId="77777777" w:rsidR="00400A43" w:rsidRPr="000E0F18"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6EB473BC" w14:textId="77777777" w:rsidR="00400A43" w:rsidRPr="00325AD3" w:rsidRDefault="00400A43" w:rsidP="00400A4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204D6A29" w14:textId="2020069E" w:rsidR="00400A43" w:rsidRDefault="00400A43" w:rsidP="000E0F18">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6108B81C" w14:textId="7A58C4A1" w:rsidR="00C94960" w:rsidRPr="00400A43" w:rsidRDefault="00C94960" w:rsidP="00C94960">
      <w:pPr>
        <w:pStyle w:val="B1"/>
        <w:overflowPunct w:val="0"/>
        <w:autoSpaceDE w:val="0"/>
        <w:autoSpaceDN w:val="0"/>
        <w:adjustRightInd w:val="0"/>
        <w:spacing w:after="180"/>
        <w:jc w:val="left"/>
        <w:textAlignment w:val="baseline"/>
        <w:rPr>
          <w:lang w:val="nb-NO" w:eastAsia="ja-JP"/>
        </w:rPr>
      </w:pPr>
      <w:r>
        <w:rPr>
          <w:rFonts w:ascii="Times New Roman" w:eastAsiaTheme="minorEastAsia" w:hAnsi="Times New Roman" w:hint="eastAsia"/>
          <w:lang w:val="nb-NO" w:eastAsia="ja-JP"/>
        </w:rPr>
        <w:t>=======</w:t>
      </w:r>
    </w:p>
    <w:p w14:paraId="0E3F6EB6" w14:textId="4D11F1EE" w:rsidR="00653CCF" w:rsidRPr="002C56F0" w:rsidRDefault="00A91E86" w:rsidP="00653CCF">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Discussion</w:t>
      </w:r>
    </w:p>
    <w:p w14:paraId="4D58C2A1" w14:textId="27E35E74" w:rsidR="00A91E86" w:rsidRDefault="00B748FA" w:rsidP="00653CCF">
      <w:pPr>
        <w:rPr>
          <w:b/>
          <w:bCs/>
          <w:u w:val="single"/>
          <w:lang w:eastAsia="ja-JP"/>
        </w:rPr>
      </w:pPr>
      <w:r w:rsidRPr="005F6275">
        <w:rPr>
          <w:rFonts w:hint="eastAsia"/>
          <w:b/>
          <w:bCs/>
          <w:u w:val="single"/>
          <w:lang w:eastAsia="ja-JP"/>
        </w:rPr>
        <w:t xml:space="preserve">RAN </w:t>
      </w:r>
      <w:r w:rsidRPr="005F6275">
        <w:rPr>
          <w:b/>
          <w:bCs/>
          <w:u w:val="single"/>
          <w:lang w:eastAsia="ja-JP"/>
        </w:rPr>
        <w:t>cloudificat</w:t>
      </w:r>
      <w:r w:rsidR="00402B3D" w:rsidRPr="005F6275">
        <w:rPr>
          <w:rFonts w:hint="eastAsia"/>
          <w:b/>
          <w:bCs/>
          <w:u w:val="single"/>
          <w:lang w:eastAsia="ja-JP"/>
        </w:rPr>
        <w:t>ion</w:t>
      </w:r>
    </w:p>
    <w:p w14:paraId="744AD929" w14:textId="77777777" w:rsidR="00DF0726" w:rsidRDefault="00DF0726" w:rsidP="00402B3D">
      <w:pPr>
        <w:rPr>
          <w:lang w:eastAsia="ja-JP"/>
        </w:rPr>
      </w:pPr>
    </w:p>
    <w:p w14:paraId="363961EA" w14:textId="77777777" w:rsidR="00DF0726" w:rsidRDefault="00DF0726" w:rsidP="00DF0726">
      <w:pPr>
        <w:rPr>
          <w:lang w:val="en-US" w:eastAsia="ja-JP"/>
        </w:rPr>
      </w:pPr>
      <w:r>
        <w:rPr>
          <w:lang w:val="en-US" w:eastAsia="ja-JP"/>
        </w:rPr>
        <w:t>RAN logical nodes can be realized by means of Physical Network Functions (PNF), Network Function Virtualization (NFV) and Cloud Native Network Function (CNF).</w:t>
      </w:r>
    </w:p>
    <w:p w14:paraId="526E0D19" w14:textId="77777777" w:rsidR="00DF0726" w:rsidRDefault="00DF0726" w:rsidP="00DF0726">
      <w:pPr>
        <w:rPr>
          <w:lang w:val="en-US" w:eastAsia="ja-JP"/>
        </w:rPr>
      </w:pPr>
      <w:r>
        <w:rPr>
          <w:lang w:val="en-US" w:eastAsia="ja-JP"/>
        </w:rPr>
        <w:t xml:space="preserve">PNF implementation means custom dedicated hardware will be used and is very expensive, not scalable, lack of flexibility and very expensive to add new services. </w:t>
      </w:r>
    </w:p>
    <w:p w14:paraId="62F94FAC" w14:textId="3A5A6519" w:rsidR="00DF0726" w:rsidRDefault="1F507AB5" w:rsidP="00DF0726">
      <w:r w:rsidRPr="4ED4F745">
        <w:rPr>
          <w:lang w:val="en-US" w:eastAsia="ja-JP"/>
        </w:rPr>
        <w:t>NF</w:t>
      </w:r>
      <w:r w:rsidR="197308DC" w:rsidRPr="4ED4F745">
        <w:rPr>
          <w:lang w:val="en-US" w:eastAsia="ja-JP"/>
        </w:rPr>
        <w:t>V</w:t>
      </w:r>
      <w:r w:rsidR="00DF0726">
        <w:rPr>
          <w:lang w:val="en-US" w:eastAsia="ja-JP"/>
        </w:rPr>
        <w:t xml:space="preserve"> allows RAN to be implemented in COTS (Commercial Off The Shelf) hardware or in cloud infrastructure.</w:t>
      </w:r>
      <w:r w:rsidR="00DF0726" w:rsidRPr="003342E8">
        <w:rPr>
          <w:lang w:val="en-US" w:eastAsia="ja-JP"/>
        </w:rPr>
        <w:t xml:space="preserve"> </w:t>
      </w:r>
      <w:r w:rsidR="00DF0726" w:rsidRPr="003342E8">
        <w:t>This approach decouples network functions from proprietary hardware, allowing for more flexibility, faster service deployment, and reduced costs through the use of virtualization and standard servers</w:t>
      </w:r>
      <w:r w:rsidR="00DF0726">
        <w:t>.</w:t>
      </w:r>
    </w:p>
    <w:p w14:paraId="10BAE5E4" w14:textId="77777777" w:rsidR="00480748" w:rsidRDefault="00480748" w:rsidP="00402B3D"/>
    <w:p w14:paraId="14423D93" w14:textId="06EF4B22" w:rsidR="004C18A4" w:rsidRPr="0095371E" w:rsidRDefault="00FF1D0B" w:rsidP="00402B3D">
      <w:pPr>
        <w:rPr>
          <w:lang w:val="en-US" w:eastAsia="ja-JP"/>
        </w:rPr>
      </w:pPr>
      <w:r>
        <w:rPr>
          <w:lang w:val="en-US" w:eastAsia="ja-JP"/>
        </w:rPr>
        <w:t xml:space="preserve">But still NFV has its own limitations </w:t>
      </w:r>
      <w:r w:rsidR="00C865E8">
        <w:rPr>
          <w:lang w:val="en-US" w:eastAsia="ja-JP"/>
        </w:rPr>
        <w:t xml:space="preserve">when compared to </w:t>
      </w:r>
      <w:r w:rsidR="00E23984">
        <w:rPr>
          <w:lang w:val="en-US" w:eastAsia="ja-JP"/>
        </w:rPr>
        <w:t xml:space="preserve">Cloud Native Network Function (CNF) </w:t>
      </w:r>
      <w:r w:rsidR="00FA2179">
        <w:rPr>
          <w:lang w:val="en-US" w:eastAsia="ja-JP"/>
        </w:rPr>
        <w:t>design and</w:t>
      </w:r>
      <w:r w:rsidR="00DF2D22">
        <w:rPr>
          <w:lang w:val="en-US" w:eastAsia="ja-JP"/>
        </w:rPr>
        <w:t xml:space="preserve"> deployment in </w:t>
      </w:r>
      <w:r w:rsidR="00E164FC">
        <w:rPr>
          <w:lang w:val="en-US" w:eastAsia="ja-JP"/>
        </w:rPr>
        <w:t xml:space="preserve">modern day </w:t>
      </w:r>
      <w:r w:rsidR="00DF2D22">
        <w:rPr>
          <w:lang w:val="en-US" w:eastAsia="ja-JP"/>
        </w:rPr>
        <w:t>cloud infrastructure</w:t>
      </w:r>
      <w:r w:rsidR="00E164FC">
        <w:rPr>
          <w:lang w:val="en-US" w:eastAsia="ja-JP"/>
        </w:rPr>
        <w:t>.</w:t>
      </w:r>
    </w:p>
    <w:p w14:paraId="1070F4CB" w14:textId="2521FCAB" w:rsidR="0065420A" w:rsidRDefault="00FD1BA8" w:rsidP="00402B3D">
      <w:r>
        <w:rPr>
          <w:lang w:val="en-US" w:eastAsia="ja-JP"/>
        </w:rPr>
        <w:t>W</w:t>
      </w:r>
      <w:r>
        <w:rPr>
          <w:rFonts w:hint="eastAsia"/>
          <w:lang w:val="en-US" w:eastAsia="ja-JP"/>
        </w:rPr>
        <w:t>e think</w:t>
      </w:r>
      <w:r w:rsidR="00402B3D" w:rsidRPr="00402B3D">
        <w:rPr>
          <w:lang w:val="en-US" w:eastAsia="ja-JP"/>
        </w:rPr>
        <w:t xml:space="preserve"> </w:t>
      </w:r>
      <w:r>
        <w:rPr>
          <w:rFonts w:hint="eastAsia"/>
          <w:lang w:val="en-US" w:eastAsia="ja-JP"/>
        </w:rPr>
        <w:t>o</w:t>
      </w:r>
      <w:r w:rsidR="00402B3D" w:rsidRPr="00402B3D">
        <w:rPr>
          <w:lang w:val="en-US" w:eastAsia="ja-JP"/>
        </w:rPr>
        <w:t xml:space="preserve">ne of the foundational requirements for 6G RAN is the ability to support </w:t>
      </w:r>
      <w:r w:rsidR="00F43F49">
        <w:rPr>
          <w:lang w:val="en-US" w:eastAsia="ja-JP"/>
        </w:rPr>
        <w:t xml:space="preserve">Cloud Native </w:t>
      </w:r>
      <w:r w:rsidR="00777F1D">
        <w:rPr>
          <w:lang w:val="en-US" w:eastAsia="ja-JP"/>
        </w:rPr>
        <w:t>Network Function (CNF)</w:t>
      </w:r>
      <w:r w:rsidR="009F5EB8">
        <w:rPr>
          <w:lang w:val="en-US" w:eastAsia="ja-JP"/>
        </w:rPr>
        <w:t xml:space="preserve"> design</w:t>
      </w:r>
      <w:r w:rsidR="00777F1D">
        <w:rPr>
          <w:lang w:val="en-US" w:eastAsia="ja-JP"/>
        </w:rPr>
        <w:t xml:space="preserve"> </w:t>
      </w:r>
      <w:r w:rsidR="00C92DA0">
        <w:rPr>
          <w:lang w:val="en-US" w:eastAsia="ja-JP"/>
        </w:rPr>
        <w:t>to leverage</w:t>
      </w:r>
      <w:r w:rsidR="00777F1D">
        <w:rPr>
          <w:lang w:val="en-US" w:eastAsia="ja-JP"/>
        </w:rPr>
        <w:t xml:space="preserve"> cloud native </w:t>
      </w:r>
      <w:r w:rsidR="00C92DA0">
        <w:rPr>
          <w:lang w:val="en-US" w:eastAsia="ja-JP"/>
        </w:rPr>
        <w:t>tech</w:t>
      </w:r>
      <w:r w:rsidR="00C71670">
        <w:rPr>
          <w:lang w:val="en-US" w:eastAsia="ja-JP"/>
        </w:rPr>
        <w:t>nologies</w:t>
      </w:r>
      <w:r w:rsidR="00777F1D">
        <w:rPr>
          <w:lang w:val="en-US" w:eastAsia="ja-JP"/>
        </w:rPr>
        <w:t xml:space="preserve"> </w:t>
      </w:r>
      <w:r w:rsidR="00C94AC9">
        <w:rPr>
          <w:lang w:val="en-US" w:eastAsia="ja-JP"/>
        </w:rPr>
        <w:t>as an evolution from legacy Network Function Virtua</w:t>
      </w:r>
      <w:r w:rsidR="00C92DA0">
        <w:rPr>
          <w:lang w:val="en-US" w:eastAsia="ja-JP"/>
        </w:rPr>
        <w:t>lization (</w:t>
      </w:r>
      <w:r w:rsidR="00402B3D" w:rsidRPr="00402B3D">
        <w:rPr>
          <w:lang w:val="en-US" w:eastAsia="ja-JP"/>
        </w:rPr>
        <w:t>NFV</w:t>
      </w:r>
      <w:r w:rsidR="00C92DA0">
        <w:rPr>
          <w:lang w:val="en-US" w:eastAsia="ja-JP"/>
        </w:rPr>
        <w:t>)</w:t>
      </w:r>
      <w:r w:rsidR="00402B3D" w:rsidRPr="00402B3D">
        <w:rPr>
          <w:lang w:val="en-US" w:eastAsia="ja-JP"/>
        </w:rPr>
        <w:t xml:space="preserve"> within a cloud environment. From the perspective of </w:t>
      </w:r>
      <w:r w:rsidR="007031AC">
        <w:rPr>
          <w:rFonts w:hint="eastAsia"/>
          <w:lang w:val="en-US" w:eastAsia="ja-JP"/>
        </w:rPr>
        <w:t>MNOs</w:t>
      </w:r>
      <w:r w:rsidR="00402B3D" w:rsidRPr="00402B3D">
        <w:rPr>
          <w:lang w:val="en-US" w:eastAsia="ja-JP"/>
        </w:rPr>
        <w:t>, this capability is not merely a technical enhancement</w:t>
      </w:r>
      <w:r w:rsidR="008156FC">
        <w:rPr>
          <w:rFonts w:hint="eastAsia"/>
          <w:lang w:val="en-US" w:eastAsia="ja-JP"/>
        </w:rPr>
        <w:t xml:space="preserve">, </w:t>
      </w:r>
      <w:r w:rsidR="00402B3D" w:rsidRPr="00402B3D">
        <w:rPr>
          <w:lang w:val="en-US" w:eastAsia="ja-JP"/>
        </w:rPr>
        <w:t xml:space="preserve">it is a strategic enabler that </w:t>
      </w:r>
      <w:r w:rsidR="00122156">
        <w:rPr>
          <w:lang w:val="en-US" w:eastAsia="ja-JP"/>
        </w:rPr>
        <w:t xml:space="preserve">allows MNOs to </w:t>
      </w:r>
      <w:r w:rsidR="00D7438D">
        <w:rPr>
          <w:lang w:val="en-US" w:eastAsia="ja-JP"/>
        </w:rPr>
        <w:t xml:space="preserve">leverage cloud native technologies </w:t>
      </w:r>
      <w:r w:rsidR="001C6922">
        <w:rPr>
          <w:lang w:val="en-US" w:eastAsia="ja-JP"/>
        </w:rPr>
        <w:t xml:space="preserve">because  </w:t>
      </w:r>
      <w:r w:rsidR="0065420A" w:rsidRPr="009D36D4">
        <w:rPr>
          <w:color w:val="000000" w:themeColor="text1"/>
          <w:lang w:val="en-US"/>
        </w:rPr>
        <w:t>CNF offers many advantages compared to traditional NFV, in terms of better scalability, resource efficiency and deployment speed</w:t>
      </w:r>
      <w:r w:rsidR="0065420A" w:rsidRPr="009D36D4">
        <w:rPr>
          <w:lang w:val="en-US"/>
        </w:rPr>
        <w:t>,</w:t>
      </w:r>
      <w:r w:rsidR="0065420A" w:rsidRPr="009D36D4">
        <w:t xml:space="preserve"> resiliency and fault tolerance, better adaptability and flexibility, faster development/innovation cycle</w:t>
      </w:r>
      <w:r w:rsidR="00443747">
        <w:t xml:space="preserve">, cloud native </w:t>
      </w:r>
      <w:r w:rsidR="00BE4B04">
        <w:t>observability</w:t>
      </w:r>
      <w:r w:rsidR="0065420A" w:rsidRPr="009D36D4">
        <w:t xml:space="preserve"> and high cost efficiency.</w:t>
      </w:r>
    </w:p>
    <w:p w14:paraId="61EF54C2" w14:textId="77777777" w:rsidR="008629A6" w:rsidRDefault="008629A6" w:rsidP="00402B3D"/>
    <w:p w14:paraId="58006518" w14:textId="1E112A83" w:rsidR="00E5273C" w:rsidRDefault="00E5273C" w:rsidP="00402B3D">
      <w:r>
        <w:t xml:space="preserve">Cloud Native </w:t>
      </w:r>
      <w:r w:rsidR="001176FB">
        <w:t>definitions are specified in both ITU and C</w:t>
      </w:r>
      <w:r w:rsidR="00080BB8">
        <w:t>NCF (Cloud Native Computing Foundation), which is given below for quick reference.</w:t>
      </w:r>
    </w:p>
    <w:p w14:paraId="688368B8" w14:textId="77777777" w:rsidR="00080BB8" w:rsidRDefault="00080BB8" w:rsidP="00402B3D"/>
    <w:p w14:paraId="26B47AD7" w14:textId="1712D3F3" w:rsidR="00080BB8" w:rsidRDefault="00080BB8" w:rsidP="00402B3D">
      <w:pPr>
        <w:rPr>
          <w:b/>
          <w:bCs/>
        </w:rPr>
      </w:pPr>
      <w:r w:rsidRPr="009D36D4">
        <w:rPr>
          <w:b/>
          <w:bCs/>
        </w:rPr>
        <w:t xml:space="preserve">ITU </w:t>
      </w:r>
      <w:r w:rsidR="0053686C" w:rsidRPr="009D36D4">
        <w:rPr>
          <w:b/>
          <w:bCs/>
        </w:rPr>
        <w:t>Cloud Native Definition</w:t>
      </w:r>
      <w:r w:rsidR="00152B9C">
        <w:rPr>
          <w:b/>
          <w:bCs/>
        </w:rPr>
        <w:t xml:space="preserve"> from section 7.1</w:t>
      </w:r>
      <w:r w:rsidR="008C7606">
        <w:rPr>
          <w:b/>
          <w:bCs/>
        </w:rPr>
        <w:t xml:space="preserve"> [3]</w:t>
      </w:r>
      <w:r w:rsidR="0053686C" w:rsidRPr="009D36D4">
        <w:rPr>
          <w:b/>
          <w:bCs/>
        </w:rPr>
        <w:t>:</w:t>
      </w:r>
    </w:p>
    <w:p w14:paraId="37F84DFE" w14:textId="77777777" w:rsidR="0043676A" w:rsidRDefault="0043676A" w:rsidP="00402B3D">
      <w:pPr>
        <w:rPr>
          <w:b/>
          <w:bCs/>
        </w:rPr>
      </w:pPr>
    </w:p>
    <w:p w14:paraId="42D46653" w14:textId="77777777" w:rsidR="0043676A" w:rsidRPr="00016039" w:rsidRDefault="0043676A" w:rsidP="0043676A">
      <w:pPr>
        <w:rPr>
          <w:i/>
          <w:iCs/>
          <w:lang w:val="en-US"/>
        </w:rPr>
      </w:pPr>
      <w:r w:rsidRPr="00016039">
        <w:rPr>
          <w:i/>
          <w:iCs/>
          <w:lang w:val="en-US"/>
        </w:rPr>
        <w:t>Cloud native is a methodology of software on cloud computing, which takes full advantage of capabilities of cloud computing during the process of software </w:t>
      </w:r>
      <w:bookmarkStart w:id="1" w:name="_Hlk115690475"/>
      <w:r w:rsidRPr="00016039">
        <w:rPr>
          <w:i/>
          <w:iCs/>
          <w:lang w:val="en-US"/>
        </w:rPr>
        <w:t>design, development, deployment, running and management</w:t>
      </w:r>
      <w:bookmarkEnd w:id="1"/>
      <w:r w:rsidRPr="00016039">
        <w:rPr>
          <w:i/>
          <w:iCs/>
          <w:lang w:val="en-US"/>
        </w:rPr>
        <w:t>. This methodology is supported by principles and typical technologies, which are described in clause 7.2 and clause 7.3 in detail.</w:t>
      </w:r>
    </w:p>
    <w:p w14:paraId="330BD37E" w14:textId="77777777" w:rsidR="0043676A" w:rsidRPr="00016039" w:rsidRDefault="0043676A" w:rsidP="0043676A">
      <w:pPr>
        <w:rPr>
          <w:i/>
          <w:iCs/>
          <w:lang w:val="en-US"/>
        </w:rPr>
      </w:pPr>
    </w:p>
    <w:p w14:paraId="6966615B" w14:textId="77777777" w:rsidR="0043676A" w:rsidRPr="00016039" w:rsidRDefault="0043676A" w:rsidP="0043676A">
      <w:pPr>
        <w:rPr>
          <w:i/>
          <w:iCs/>
          <w:lang w:val="en-US"/>
        </w:rPr>
      </w:pPr>
      <w:r w:rsidRPr="00016039">
        <w:rPr>
          <w:i/>
          <w:iCs/>
          <w:lang w:val="en-US"/>
        </w:rPr>
        <w:t>NOTE 1 – In ETSI [b-NFV-IFA 029], cloud native is defined as a software design principle with certain properties and a set of non-functional characteristics.</w:t>
      </w:r>
    </w:p>
    <w:p w14:paraId="4524949B" w14:textId="77777777" w:rsidR="009D36D4" w:rsidRPr="00016039" w:rsidRDefault="009D36D4" w:rsidP="0043676A">
      <w:pPr>
        <w:rPr>
          <w:i/>
          <w:iCs/>
          <w:lang w:val="en-US"/>
        </w:rPr>
      </w:pPr>
    </w:p>
    <w:p w14:paraId="17B1CCC8" w14:textId="77777777" w:rsidR="0043676A" w:rsidRPr="00016039" w:rsidRDefault="0043676A" w:rsidP="0043676A">
      <w:pPr>
        <w:rPr>
          <w:i/>
          <w:iCs/>
          <w:lang w:val="en-US"/>
        </w:rPr>
      </w:pPr>
      <w:r w:rsidRPr="00016039">
        <w:rPr>
          <w:i/>
          <w:iCs/>
          <w:lang w:val="en-US"/>
        </w:rPr>
        <w:t>Being "cloud native" means an application grows on cloud computing and its lifecycle takes place within cloud computing as much as possible, following certain principles and using typical technologies. Cloud computing provides all about the application needs including cloud infrastructure capability, platform capability, security, maintenance, etc. except for application business logic code.</w:t>
      </w:r>
    </w:p>
    <w:p w14:paraId="1DF2EB82" w14:textId="77777777" w:rsidR="009D36D4" w:rsidRPr="00016039" w:rsidRDefault="009D36D4" w:rsidP="0043676A">
      <w:pPr>
        <w:rPr>
          <w:i/>
          <w:iCs/>
          <w:lang w:val="en-US"/>
        </w:rPr>
      </w:pPr>
    </w:p>
    <w:p w14:paraId="1B09DDA4" w14:textId="77777777" w:rsidR="0043676A" w:rsidRPr="009D36D4" w:rsidRDefault="0043676A" w:rsidP="0043676A">
      <w:pPr>
        <w:rPr>
          <w:i/>
          <w:iCs/>
          <w:lang w:val="en-US"/>
        </w:rPr>
      </w:pPr>
      <w:r w:rsidRPr="00016039">
        <w:rPr>
          <w:i/>
          <w:iCs/>
          <w:lang w:val="en-US"/>
        </w:rPr>
        <w:t>The goal of cloud native is to speed up application building, delivering, managing and optimization, making an application lightweight, flexible and automatic, as well as simplifying the work of the application developer and maintainer.</w:t>
      </w:r>
    </w:p>
    <w:p w14:paraId="085EB284" w14:textId="77777777" w:rsidR="0043676A" w:rsidRPr="009D36D4" w:rsidRDefault="0043676A" w:rsidP="00402B3D">
      <w:pPr>
        <w:rPr>
          <w:b/>
          <w:bCs/>
          <w:lang w:val="en-US"/>
        </w:rPr>
      </w:pPr>
    </w:p>
    <w:p w14:paraId="0A7410CA" w14:textId="77777777" w:rsidR="00D66984" w:rsidRDefault="00D66984" w:rsidP="00D66984">
      <w:r w:rsidRPr="001A4374">
        <w:rPr>
          <w:b/>
          <w:bCs/>
        </w:rPr>
        <w:t>Cloud Native Computing Foundation (CNCF),</w:t>
      </w:r>
      <w:r>
        <w:t xml:space="preserve"> has following official definition for what “Cloud Native” means</w:t>
      </w:r>
    </w:p>
    <w:p w14:paraId="324D274E" w14:textId="77777777" w:rsidR="00D66984" w:rsidRDefault="00D66984" w:rsidP="00D66984"/>
    <w:p w14:paraId="21B4C2CB" w14:textId="2EB7B2EB" w:rsidR="00D66984" w:rsidRDefault="00D66984" w:rsidP="00D66984">
      <w:hyperlink r:id="rId11" w:history="1">
        <w:r w:rsidRPr="001B2B8D">
          <w:rPr>
            <w:rStyle w:val="af9"/>
          </w:rPr>
          <w:t>toc/DEFINITION.md at main · cncf/toc · GitHub</w:t>
        </w:r>
      </w:hyperlink>
      <w:r>
        <w:t xml:space="preserve"> [4]</w:t>
      </w:r>
    </w:p>
    <w:p w14:paraId="284050B5" w14:textId="77777777" w:rsidR="00D66984" w:rsidRDefault="00D66984" w:rsidP="00D66984"/>
    <w:p w14:paraId="2EA19C12" w14:textId="77777777" w:rsidR="00D66984" w:rsidRPr="00016039" w:rsidRDefault="00D66984" w:rsidP="00D66984">
      <w:pPr>
        <w:pBdr>
          <w:top w:val="single" w:sz="4" w:space="1" w:color="auto"/>
          <w:left w:val="single" w:sz="4" w:space="4" w:color="auto"/>
          <w:bottom w:val="single" w:sz="4" w:space="1" w:color="auto"/>
          <w:right w:val="single" w:sz="4" w:space="4" w:color="auto"/>
        </w:pBdr>
        <w:rPr>
          <w:i/>
          <w:iCs/>
          <w:color w:val="0070C0"/>
          <w:lang w:val="en-US"/>
        </w:rPr>
      </w:pPr>
      <w:r w:rsidRPr="00016039">
        <w:rPr>
          <w:i/>
          <w:iCs/>
          <w:color w:val="0070C0"/>
          <w:lang w:val="en-US"/>
        </w:rPr>
        <w:t>Cloud native practices empower organizations to develop, build, and deploy workloads in computing environments (public, private, hybrid cloud) to meet their organizational needs at scale in a programmatic and repeatable manner. It is characterized by loosely coupled systems that interoperate in a manner that is secure, resilient, manageable, sustainable, and observable.</w:t>
      </w:r>
    </w:p>
    <w:p w14:paraId="08ED2C78" w14:textId="77777777" w:rsidR="00D66984" w:rsidRPr="008C4839" w:rsidRDefault="00D66984" w:rsidP="00D66984">
      <w:pPr>
        <w:pBdr>
          <w:top w:val="single" w:sz="4" w:space="1" w:color="auto"/>
          <w:left w:val="single" w:sz="4" w:space="4" w:color="auto"/>
          <w:bottom w:val="single" w:sz="4" w:space="1" w:color="auto"/>
          <w:right w:val="single" w:sz="4" w:space="4" w:color="auto"/>
        </w:pBdr>
        <w:rPr>
          <w:i/>
          <w:iCs/>
          <w:color w:val="0070C0"/>
          <w:lang w:val="en-US"/>
        </w:rPr>
      </w:pPr>
      <w:r w:rsidRPr="00016039">
        <w:rPr>
          <w:i/>
          <w:iCs/>
          <w:color w:val="0070C0"/>
          <w:lang w:val="en-US"/>
        </w:rPr>
        <w:t>Cloud native technologies and architectures typically consist of some combination of containers, service meshes, multi-tenancy, microservices, immutable infrastructure, serverless, and declarative APIs — this list is non-exhaustive.</w:t>
      </w:r>
    </w:p>
    <w:p w14:paraId="183AC81F" w14:textId="77777777" w:rsidR="00090647" w:rsidRPr="000B5FD2" w:rsidRDefault="00090647" w:rsidP="00402B3D">
      <w:pPr>
        <w:rPr>
          <w:b/>
          <w:bCs/>
          <w:lang w:val="en-US"/>
        </w:rPr>
      </w:pPr>
    </w:p>
    <w:p w14:paraId="132F6C9B" w14:textId="0764D40C" w:rsidR="00386F58" w:rsidRDefault="00386F58" w:rsidP="00386F58">
      <w:pPr>
        <w:rPr>
          <w:b/>
          <w:bCs/>
        </w:rPr>
      </w:pPr>
      <w:r w:rsidRPr="002827B6">
        <w:rPr>
          <w:b/>
          <w:bCs/>
        </w:rPr>
        <w:t xml:space="preserve">Observation </w:t>
      </w:r>
      <w:r>
        <w:rPr>
          <w:b/>
          <w:bCs/>
        </w:rPr>
        <w:t>1</w:t>
      </w:r>
      <w:r w:rsidRPr="002827B6">
        <w:rPr>
          <w:b/>
          <w:bCs/>
        </w:rPr>
        <w:t>:</w:t>
      </w:r>
      <w:r>
        <w:rPr>
          <w:b/>
          <w:bCs/>
        </w:rPr>
        <w:t xml:space="preserve"> </w:t>
      </w:r>
      <w:r w:rsidRPr="00EC1665">
        <w:rPr>
          <w:b/>
          <w:bCs/>
          <w:color w:val="000000" w:themeColor="text1"/>
          <w:lang w:val="en-US"/>
        </w:rPr>
        <w:t>C</w:t>
      </w:r>
      <w:r w:rsidR="00B33189">
        <w:rPr>
          <w:b/>
          <w:bCs/>
          <w:color w:val="000000" w:themeColor="text1"/>
          <w:lang w:val="en-US"/>
        </w:rPr>
        <w:t>loud Native Network Function</w:t>
      </w:r>
      <w:r w:rsidR="00683E87">
        <w:rPr>
          <w:b/>
          <w:bCs/>
          <w:color w:val="000000" w:themeColor="text1"/>
          <w:lang w:val="en-US"/>
        </w:rPr>
        <w:t xml:space="preserve"> (CNF)</w:t>
      </w:r>
      <w:r w:rsidRPr="00EC1665">
        <w:rPr>
          <w:b/>
          <w:bCs/>
          <w:color w:val="000000" w:themeColor="text1"/>
          <w:lang w:val="en-US"/>
        </w:rPr>
        <w:t xml:space="preserve"> offers many advantages compared to traditional NFV, in terms of better scalability, resource efficiency and deployment speed</w:t>
      </w:r>
      <w:r w:rsidRPr="000B6A35">
        <w:rPr>
          <w:b/>
          <w:bCs/>
          <w:lang w:val="en-US"/>
        </w:rPr>
        <w:t>,</w:t>
      </w:r>
      <w:r w:rsidRPr="00BA6C1B">
        <w:rPr>
          <w:b/>
          <w:bCs/>
        </w:rPr>
        <w:t xml:space="preserve"> resiliency and fault tolerance, better adaptability and flexibility, faster development/innovation cycle and high cost efficiency.</w:t>
      </w:r>
    </w:p>
    <w:p w14:paraId="45EA3C51" w14:textId="77777777" w:rsidR="00B33189" w:rsidRDefault="00B33189" w:rsidP="00386F58">
      <w:pPr>
        <w:rPr>
          <w:b/>
          <w:bCs/>
        </w:rPr>
      </w:pPr>
    </w:p>
    <w:p w14:paraId="11FFAF43" w14:textId="3B408C51" w:rsidR="00683E87" w:rsidRDefault="00683E87" w:rsidP="00683E87">
      <w:pPr>
        <w:rPr>
          <w:b/>
          <w:bCs/>
        </w:rPr>
      </w:pPr>
      <w:r w:rsidRPr="002827B6">
        <w:rPr>
          <w:b/>
          <w:bCs/>
        </w:rPr>
        <w:t xml:space="preserve">Observation </w:t>
      </w:r>
      <w:r>
        <w:rPr>
          <w:b/>
          <w:bCs/>
        </w:rPr>
        <w:t>2</w:t>
      </w:r>
      <w:r w:rsidRPr="002827B6">
        <w:rPr>
          <w:b/>
          <w:bCs/>
        </w:rPr>
        <w:t>:</w:t>
      </w:r>
      <w:r>
        <w:rPr>
          <w:b/>
          <w:bCs/>
        </w:rPr>
        <w:t xml:space="preserve"> </w:t>
      </w:r>
      <w:r w:rsidRPr="00EC1665">
        <w:rPr>
          <w:b/>
          <w:bCs/>
          <w:color w:val="000000" w:themeColor="text1"/>
          <w:lang w:val="en-US"/>
        </w:rPr>
        <w:t>C</w:t>
      </w:r>
      <w:r>
        <w:rPr>
          <w:b/>
          <w:bCs/>
          <w:color w:val="000000" w:themeColor="text1"/>
          <w:lang w:val="en-US"/>
        </w:rPr>
        <w:t>loud Native Network Function (CNF)</w:t>
      </w:r>
      <w:r w:rsidR="00B13EF4">
        <w:rPr>
          <w:b/>
          <w:bCs/>
          <w:color w:val="000000" w:themeColor="text1"/>
          <w:lang w:val="en-US"/>
        </w:rPr>
        <w:t xml:space="preserve"> for 6G RAN design</w:t>
      </w:r>
      <w:r w:rsidR="00ED579A">
        <w:rPr>
          <w:b/>
          <w:bCs/>
          <w:color w:val="000000" w:themeColor="text1"/>
          <w:lang w:val="en-US"/>
        </w:rPr>
        <w:t xml:space="preserve"> and deployment</w:t>
      </w:r>
      <w:r w:rsidR="00B13EF4">
        <w:rPr>
          <w:b/>
          <w:bCs/>
          <w:color w:val="000000" w:themeColor="text1"/>
          <w:lang w:val="en-US"/>
        </w:rPr>
        <w:t xml:space="preserve"> allows MNOs to leverage</w:t>
      </w:r>
      <w:r w:rsidR="00952D33">
        <w:rPr>
          <w:b/>
          <w:bCs/>
          <w:color w:val="000000" w:themeColor="text1"/>
          <w:lang w:val="en-US"/>
        </w:rPr>
        <w:t xml:space="preserve"> latest cloud native technologies and allows MNOs to </w:t>
      </w:r>
      <w:r w:rsidR="004A1F27">
        <w:rPr>
          <w:b/>
          <w:bCs/>
          <w:color w:val="000000" w:themeColor="text1"/>
          <w:lang w:val="en-US"/>
        </w:rPr>
        <w:t>operate networks more efficiently</w:t>
      </w:r>
      <w:r w:rsidR="00E9531C">
        <w:rPr>
          <w:b/>
          <w:bCs/>
          <w:color w:val="000000" w:themeColor="text1"/>
          <w:lang w:val="en-US"/>
        </w:rPr>
        <w:t xml:space="preserve"> in cloud infrast</w:t>
      </w:r>
      <w:r w:rsidR="00C90DF1">
        <w:rPr>
          <w:b/>
          <w:bCs/>
          <w:color w:val="000000" w:themeColor="text1"/>
          <w:lang w:val="en-US"/>
        </w:rPr>
        <w:t>ru</w:t>
      </w:r>
      <w:r w:rsidR="00E9531C">
        <w:rPr>
          <w:b/>
          <w:bCs/>
          <w:color w:val="000000" w:themeColor="text1"/>
          <w:lang w:val="en-US"/>
        </w:rPr>
        <w:t>cture</w:t>
      </w:r>
      <w:r w:rsidR="00037A41">
        <w:rPr>
          <w:b/>
          <w:bCs/>
          <w:color w:val="000000" w:themeColor="text1"/>
          <w:lang w:val="en-US"/>
        </w:rPr>
        <w:t xml:space="preserve">, </w:t>
      </w:r>
      <w:r w:rsidR="00BA6336">
        <w:rPr>
          <w:b/>
          <w:bCs/>
          <w:color w:val="000000" w:themeColor="text1"/>
          <w:lang w:val="en-US"/>
        </w:rPr>
        <w:t xml:space="preserve">agility for new service </w:t>
      </w:r>
      <w:r w:rsidR="00E9531C">
        <w:rPr>
          <w:b/>
          <w:bCs/>
          <w:color w:val="000000" w:themeColor="text1"/>
          <w:lang w:val="en-US"/>
        </w:rPr>
        <w:t>addition</w:t>
      </w:r>
      <w:r w:rsidR="004A1F27">
        <w:rPr>
          <w:b/>
          <w:bCs/>
          <w:color w:val="000000" w:themeColor="text1"/>
          <w:lang w:val="en-US"/>
        </w:rPr>
        <w:t xml:space="preserve"> and moder</w:t>
      </w:r>
      <w:r w:rsidR="00EE6942">
        <w:rPr>
          <w:b/>
          <w:bCs/>
          <w:color w:val="000000" w:themeColor="text1"/>
          <w:lang w:val="en-US"/>
        </w:rPr>
        <w:t>nize networks to better comp</w:t>
      </w:r>
      <w:r w:rsidR="007946B5">
        <w:rPr>
          <w:b/>
          <w:bCs/>
          <w:color w:val="000000" w:themeColor="text1"/>
          <w:lang w:val="en-US"/>
        </w:rPr>
        <w:t>ete</w:t>
      </w:r>
      <w:r w:rsidR="000B5FD2">
        <w:rPr>
          <w:b/>
          <w:bCs/>
          <w:color w:val="000000" w:themeColor="text1"/>
          <w:lang w:val="en-US"/>
        </w:rPr>
        <w:t xml:space="preserve"> in next 15-20 years</w:t>
      </w:r>
      <w:r w:rsidRPr="00BA6C1B">
        <w:rPr>
          <w:b/>
          <w:bCs/>
        </w:rPr>
        <w:t>.</w:t>
      </w:r>
    </w:p>
    <w:p w14:paraId="15A74F8D" w14:textId="77777777" w:rsidR="00B33189" w:rsidRPr="00BA6C1B" w:rsidRDefault="00B33189" w:rsidP="00386F58">
      <w:pPr>
        <w:rPr>
          <w:b/>
          <w:bCs/>
        </w:rPr>
      </w:pPr>
    </w:p>
    <w:p w14:paraId="37A689B8" w14:textId="77777777" w:rsidR="00967F2A" w:rsidRPr="001C6922" w:rsidRDefault="00967F2A" w:rsidP="00402B3D">
      <w:pPr>
        <w:rPr>
          <w:lang w:val="en-US" w:eastAsia="ja-JP"/>
        </w:rPr>
      </w:pPr>
    </w:p>
    <w:p w14:paraId="14876A5F" w14:textId="0C2FDCD4" w:rsidR="00402B3D" w:rsidRDefault="00515F07" w:rsidP="00402B3D">
      <w:pPr>
        <w:rPr>
          <w:lang w:val="en-US" w:eastAsia="ja-JP"/>
        </w:rPr>
      </w:pPr>
      <w:r>
        <w:rPr>
          <w:lang w:val="en-US" w:eastAsia="ja-JP"/>
        </w:rPr>
        <w:t xml:space="preserve">Adopting </w:t>
      </w:r>
      <w:r w:rsidR="006246BC">
        <w:rPr>
          <w:lang w:val="en-US" w:eastAsia="ja-JP"/>
        </w:rPr>
        <w:t>CNF</w:t>
      </w:r>
      <w:r w:rsidR="009E6324">
        <w:rPr>
          <w:lang w:val="en-US" w:eastAsia="ja-JP"/>
        </w:rPr>
        <w:t xml:space="preserve"> design</w:t>
      </w:r>
      <w:r w:rsidR="006246BC">
        <w:rPr>
          <w:lang w:val="en-US" w:eastAsia="ja-JP"/>
        </w:rPr>
        <w:t xml:space="preserve"> for 6G RAN </w:t>
      </w:r>
      <w:r w:rsidR="00402B3D" w:rsidRPr="00402B3D">
        <w:rPr>
          <w:lang w:val="en-US" w:eastAsia="ja-JP"/>
        </w:rPr>
        <w:t xml:space="preserve">significantly reduces CAPEX </w:t>
      </w:r>
      <w:r w:rsidR="00621FB6">
        <w:rPr>
          <w:lang w:val="en-US" w:eastAsia="ja-JP"/>
        </w:rPr>
        <w:t>when compared with NFV</w:t>
      </w:r>
      <w:r w:rsidR="00402B3D" w:rsidRPr="00402B3D">
        <w:rPr>
          <w:lang w:val="en-US" w:eastAsia="ja-JP"/>
        </w:rPr>
        <w:t>. Operators can scale network functions up or down based on real-time demand, optimizing utilization and reducing OPEX.</w:t>
      </w:r>
    </w:p>
    <w:p w14:paraId="79DAC18D" w14:textId="77777777" w:rsidR="009E6324" w:rsidRPr="00402B3D" w:rsidRDefault="009E6324" w:rsidP="00402B3D">
      <w:pPr>
        <w:rPr>
          <w:lang w:val="en-US" w:eastAsia="ja-JP"/>
        </w:rPr>
      </w:pPr>
    </w:p>
    <w:p w14:paraId="2A08894B" w14:textId="1F142794" w:rsidR="00402B3D" w:rsidRDefault="00402B3D" w:rsidP="00402B3D">
      <w:pPr>
        <w:rPr>
          <w:lang w:val="en-US" w:eastAsia="ja-JP"/>
        </w:rPr>
      </w:pPr>
      <w:r w:rsidRPr="00402B3D">
        <w:rPr>
          <w:lang w:val="en-US" w:eastAsia="ja-JP"/>
        </w:rPr>
        <w:t xml:space="preserve">Moreover, </w:t>
      </w:r>
      <w:r w:rsidR="008544C5">
        <w:rPr>
          <w:lang w:val="en-US" w:eastAsia="ja-JP"/>
        </w:rPr>
        <w:t>CNF</w:t>
      </w:r>
      <w:r w:rsidRPr="00402B3D">
        <w:rPr>
          <w:lang w:val="en-US" w:eastAsia="ja-JP"/>
        </w:rPr>
        <w:t xml:space="preserve"> facilitates rapid deployment and innovation</w:t>
      </w:r>
      <w:r w:rsidR="008544C5">
        <w:rPr>
          <w:lang w:val="en-US" w:eastAsia="ja-JP"/>
        </w:rPr>
        <w:t xml:space="preserve"> by leveraging rapidl</w:t>
      </w:r>
      <w:r w:rsidR="0038063E">
        <w:rPr>
          <w:lang w:val="en-US" w:eastAsia="ja-JP"/>
        </w:rPr>
        <w:t>y evolving cloud native technologies</w:t>
      </w:r>
      <w:r w:rsidRPr="00402B3D">
        <w:rPr>
          <w:lang w:val="en-US" w:eastAsia="ja-JP"/>
        </w:rPr>
        <w:t xml:space="preserve">. In traditional RAN setups, introducing new services or upgrading network functions often involves lengthy procurement and integration cycles. With </w:t>
      </w:r>
      <w:r w:rsidR="00F66B02">
        <w:rPr>
          <w:lang w:val="en-US" w:eastAsia="ja-JP"/>
        </w:rPr>
        <w:t>CNF</w:t>
      </w:r>
      <w:r w:rsidRPr="00402B3D">
        <w:rPr>
          <w:lang w:val="en-US" w:eastAsia="ja-JP"/>
        </w:rPr>
        <w:t>, operators can deploy new features as software updates</w:t>
      </w:r>
      <w:r w:rsidR="00F66B02">
        <w:rPr>
          <w:lang w:val="en-US" w:eastAsia="ja-JP"/>
        </w:rPr>
        <w:t xml:space="preserve"> in cloud </w:t>
      </w:r>
      <w:r w:rsidR="009E6324">
        <w:rPr>
          <w:lang w:val="en-US" w:eastAsia="ja-JP"/>
        </w:rPr>
        <w:t>environment</w:t>
      </w:r>
      <w:r w:rsidRPr="00402B3D">
        <w:rPr>
          <w:lang w:val="en-US" w:eastAsia="ja-JP"/>
        </w:rPr>
        <w:t>, accelerating time-to-market and enhancing competitiveness. This agility is particularly vital in the 6G era</w:t>
      </w:r>
      <w:r w:rsidR="00F547B0">
        <w:rPr>
          <w:lang w:val="en-US" w:eastAsia="ja-JP"/>
        </w:rPr>
        <w:t xml:space="preserve"> than in previous </w:t>
      </w:r>
      <w:r w:rsidR="00D776B9">
        <w:rPr>
          <w:lang w:val="en-US" w:eastAsia="ja-JP"/>
        </w:rPr>
        <w:t>generations</w:t>
      </w:r>
      <w:r w:rsidRPr="00402B3D">
        <w:rPr>
          <w:lang w:val="en-US" w:eastAsia="ja-JP"/>
        </w:rPr>
        <w:t>, where use cases such as immersive XR, digital twins,</w:t>
      </w:r>
      <w:r w:rsidR="001E67F0">
        <w:rPr>
          <w:lang w:val="en-US" w:eastAsia="ja-JP"/>
        </w:rPr>
        <w:t xml:space="preserve"> AI native 6G RAN</w:t>
      </w:r>
      <w:r w:rsidRPr="00402B3D">
        <w:rPr>
          <w:lang w:val="en-US" w:eastAsia="ja-JP"/>
        </w:rPr>
        <w:t xml:space="preserve"> and autonomous systems demand continuous evolution of network capabilities.</w:t>
      </w:r>
    </w:p>
    <w:p w14:paraId="175694BA" w14:textId="77777777" w:rsidR="00467665" w:rsidRPr="00402B3D" w:rsidRDefault="00467665" w:rsidP="00402B3D">
      <w:pPr>
        <w:rPr>
          <w:lang w:val="en-US" w:eastAsia="ja-JP"/>
        </w:rPr>
      </w:pPr>
    </w:p>
    <w:p w14:paraId="2487C05D" w14:textId="046A5674" w:rsidR="00402B3D" w:rsidRDefault="00402B3D" w:rsidP="00402B3D">
      <w:pPr>
        <w:rPr>
          <w:lang w:val="en-US" w:eastAsia="ja-JP"/>
        </w:rPr>
      </w:pPr>
      <w:r w:rsidRPr="00402B3D">
        <w:rPr>
          <w:lang w:val="en-US" w:eastAsia="ja-JP"/>
        </w:rPr>
        <w:t xml:space="preserve">Another key advantage is geographical flexibility and centralized management. </w:t>
      </w:r>
      <w:r w:rsidR="00D12C6B">
        <w:rPr>
          <w:lang w:val="en-US" w:eastAsia="ja-JP"/>
        </w:rPr>
        <w:t>C</w:t>
      </w:r>
      <w:r w:rsidR="00730B4A">
        <w:rPr>
          <w:rFonts w:hint="eastAsia"/>
          <w:lang w:val="en-US" w:eastAsia="ja-JP"/>
        </w:rPr>
        <w:t>NF</w:t>
      </w:r>
      <w:r w:rsidR="00345CDA">
        <w:rPr>
          <w:lang w:val="en-US" w:eastAsia="ja-JP"/>
        </w:rPr>
        <w:t xml:space="preserve"> </w:t>
      </w:r>
      <w:r w:rsidRPr="00402B3D">
        <w:rPr>
          <w:lang w:val="en-US" w:eastAsia="ja-JP"/>
        </w:rPr>
        <w:t xml:space="preserve">enables centralized orchestration of distributed RAN functions, allowing operators to manage diverse deployments—from dense urban areas to remote rural </w:t>
      </w:r>
      <w:r w:rsidRPr="00402B3D">
        <w:rPr>
          <w:lang w:val="en-US" w:eastAsia="ja-JP"/>
        </w:rPr>
        <w:lastRenderedPageBreak/>
        <w:t>zones. This not only simplifies operations but also improves fault tolerance and service continuity through automated failover and recovery mechanisms.</w:t>
      </w:r>
    </w:p>
    <w:p w14:paraId="07514ED2" w14:textId="77777777" w:rsidR="00D776B9" w:rsidRPr="00402B3D" w:rsidRDefault="00D776B9" w:rsidP="00402B3D">
      <w:pPr>
        <w:rPr>
          <w:lang w:val="en-US" w:eastAsia="ja-JP"/>
        </w:rPr>
      </w:pPr>
    </w:p>
    <w:p w14:paraId="12A18C9B" w14:textId="491FA647" w:rsidR="00402B3D" w:rsidRDefault="00402B3D" w:rsidP="00402B3D">
      <w:pPr>
        <w:rPr>
          <w:lang w:val="en-US" w:eastAsia="ja-JP"/>
        </w:rPr>
      </w:pPr>
      <w:r w:rsidRPr="00402B3D">
        <w:rPr>
          <w:lang w:val="en-US" w:eastAsia="ja-JP"/>
        </w:rPr>
        <w:t xml:space="preserve">From a sustainability standpoint, </w:t>
      </w:r>
      <w:r w:rsidR="0047692B">
        <w:rPr>
          <w:lang w:val="en-US" w:eastAsia="ja-JP"/>
        </w:rPr>
        <w:t>C</w:t>
      </w:r>
      <w:r w:rsidR="00730B4A">
        <w:rPr>
          <w:rFonts w:hint="eastAsia"/>
          <w:lang w:val="en-US" w:eastAsia="ja-JP"/>
        </w:rPr>
        <w:t>NF</w:t>
      </w:r>
      <w:r w:rsidRPr="00402B3D">
        <w:rPr>
          <w:lang w:val="en-US" w:eastAsia="ja-JP"/>
        </w:rPr>
        <w:t xml:space="preserve"> supports energy-efficient operations. By dynamically allocating compute resources and consolidating workloads, operators can reduce energy consumption and carbon footprint. This aligns with global environmental goals and regulatory pressures, making </w:t>
      </w:r>
      <w:r w:rsidR="0047692B">
        <w:rPr>
          <w:lang w:val="en-US" w:eastAsia="ja-JP"/>
        </w:rPr>
        <w:t>C</w:t>
      </w:r>
      <w:r w:rsidR="00730B4A">
        <w:rPr>
          <w:rFonts w:hint="eastAsia"/>
          <w:lang w:val="en-US" w:eastAsia="ja-JP"/>
        </w:rPr>
        <w:t>NF</w:t>
      </w:r>
      <w:r w:rsidRPr="00402B3D">
        <w:rPr>
          <w:lang w:val="en-US" w:eastAsia="ja-JP"/>
        </w:rPr>
        <w:t xml:space="preserve"> not only a technical necessity but also a corporate responsibility.</w:t>
      </w:r>
    </w:p>
    <w:p w14:paraId="1BAD2651" w14:textId="77777777" w:rsidR="00D776B9" w:rsidRPr="00730B4A" w:rsidRDefault="00D776B9" w:rsidP="00402B3D">
      <w:pPr>
        <w:rPr>
          <w:lang w:val="en-US" w:eastAsia="ja-JP"/>
        </w:rPr>
      </w:pPr>
    </w:p>
    <w:p w14:paraId="5A9BCD01" w14:textId="46C9B0B0" w:rsidR="00402B3D" w:rsidRDefault="00402B3D" w:rsidP="00402B3D">
      <w:pPr>
        <w:rPr>
          <w:lang w:val="en-US" w:eastAsia="ja-JP"/>
        </w:rPr>
      </w:pPr>
      <w:r w:rsidRPr="00402B3D">
        <w:rPr>
          <w:lang w:val="en-US" w:eastAsia="ja-JP"/>
        </w:rPr>
        <w:t xml:space="preserve">Finally, </w:t>
      </w:r>
      <w:r w:rsidR="0047692B">
        <w:rPr>
          <w:lang w:val="en-US" w:eastAsia="ja-JP"/>
        </w:rPr>
        <w:t>C</w:t>
      </w:r>
      <w:r w:rsidR="00730B4A">
        <w:rPr>
          <w:rFonts w:hint="eastAsia"/>
          <w:lang w:val="en-US" w:eastAsia="ja-JP"/>
        </w:rPr>
        <w:t>NF</w:t>
      </w:r>
      <w:r w:rsidRPr="00402B3D">
        <w:rPr>
          <w:lang w:val="en-US" w:eastAsia="ja-JP"/>
        </w:rPr>
        <w:t xml:space="preserve"> fosters vendor diversity and ecosystem growth. Operators are no longer locked into monolithic solutions from a single vendor. Instead, they can integrate best-of-breed components from multiple suppliers, encouraging innovation and reducing costs through competitive dynamics.</w:t>
      </w:r>
    </w:p>
    <w:p w14:paraId="549A76A4" w14:textId="77777777" w:rsidR="00F457C7" w:rsidRDefault="00F457C7" w:rsidP="00402B3D">
      <w:pPr>
        <w:rPr>
          <w:lang w:val="en-US" w:eastAsia="ja-JP"/>
        </w:rPr>
      </w:pPr>
    </w:p>
    <w:p w14:paraId="2F440004" w14:textId="267A7789" w:rsidR="00F457C7" w:rsidRDefault="00F457C7" w:rsidP="00402B3D">
      <w:pPr>
        <w:rPr>
          <w:lang w:val="en-US" w:eastAsia="ja-JP"/>
        </w:rPr>
      </w:pPr>
      <w:r>
        <w:rPr>
          <w:lang w:val="en-US" w:eastAsia="ja-JP"/>
        </w:rPr>
        <w:t xml:space="preserve">Thus, in 6G </w:t>
      </w:r>
      <w:r w:rsidR="00D776B9">
        <w:rPr>
          <w:lang w:val="en-US" w:eastAsia="ja-JP"/>
        </w:rPr>
        <w:t xml:space="preserve">future </w:t>
      </w:r>
      <w:r>
        <w:rPr>
          <w:lang w:val="en-US" w:eastAsia="ja-JP"/>
        </w:rPr>
        <w:t xml:space="preserve">era, </w:t>
      </w:r>
      <w:r w:rsidR="007D6722">
        <w:rPr>
          <w:lang w:val="en-US" w:eastAsia="ja-JP"/>
        </w:rPr>
        <w:t>it is paramount importance for MNOs to depl</w:t>
      </w:r>
      <w:r w:rsidR="00014049">
        <w:rPr>
          <w:lang w:val="en-US" w:eastAsia="ja-JP"/>
        </w:rPr>
        <w:t>oy 6G RAN as CNF in cloud infrastructure</w:t>
      </w:r>
      <w:r w:rsidR="00406C50">
        <w:rPr>
          <w:lang w:val="en-US" w:eastAsia="ja-JP"/>
        </w:rPr>
        <w:t xml:space="preserve"> but to provide some implementation flexibility, </w:t>
      </w:r>
      <w:r w:rsidR="00922047">
        <w:rPr>
          <w:lang w:val="en-US" w:eastAsia="ja-JP"/>
        </w:rPr>
        <w:t>we c</w:t>
      </w:r>
      <w:r w:rsidR="00F11224">
        <w:rPr>
          <w:lang w:val="en-US" w:eastAsia="ja-JP"/>
        </w:rPr>
        <w:t xml:space="preserve">an also </w:t>
      </w:r>
      <w:r w:rsidR="00D74856">
        <w:rPr>
          <w:lang w:val="en-US" w:eastAsia="ja-JP"/>
        </w:rPr>
        <w:t>consider NFV in cloud infrastructure in addition to CNF.</w:t>
      </w:r>
    </w:p>
    <w:p w14:paraId="54185A6A" w14:textId="77777777" w:rsidR="00D74856" w:rsidRDefault="00D74856" w:rsidP="00402B3D">
      <w:pPr>
        <w:rPr>
          <w:lang w:val="en-US" w:eastAsia="ja-JP"/>
        </w:rPr>
      </w:pPr>
    </w:p>
    <w:p w14:paraId="3C53F66C" w14:textId="203661D6" w:rsidR="00D74856" w:rsidRPr="00402B3D" w:rsidRDefault="00D74856" w:rsidP="00402B3D">
      <w:pPr>
        <w:rPr>
          <w:lang w:val="en-US" w:eastAsia="ja-JP"/>
        </w:rPr>
      </w:pPr>
      <w:r>
        <w:rPr>
          <w:lang w:val="en-US" w:eastAsia="ja-JP"/>
        </w:rPr>
        <w:t>Thus, we propose</w:t>
      </w:r>
    </w:p>
    <w:p w14:paraId="38E7C24C" w14:textId="77777777" w:rsidR="00402B3D" w:rsidRDefault="00402B3D" w:rsidP="00653CCF">
      <w:pPr>
        <w:rPr>
          <w:lang w:val="en-US" w:eastAsia="ja-JP"/>
        </w:rPr>
      </w:pPr>
    </w:p>
    <w:p w14:paraId="52E4C845" w14:textId="5084C09D" w:rsidR="005F6275" w:rsidRDefault="004C70DF" w:rsidP="00653CCF">
      <w:pPr>
        <w:rPr>
          <w:b/>
          <w:bCs/>
          <w:lang w:val="en-US" w:eastAsia="ja-JP"/>
        </w:rPr>
      </w:pPr>
      <w:r w:rsidRPr="004C70DF">
        <w:rPr>
          <w:b/>
          <w:bCs/>
          <w:lang w:val="en-US" w:eastAsia="ja-JP"/>
        </w:rPr>
        <w:t>Proposal</w:t>
      </w:r>
      <w:r w:rsidR="009B007E">
        <w:rPr>
          <w:b/>
          <w:bCs/>
          <w:lang w:val="en-US" w:eastAsia="ja-JP"/>
        </w:rPr>
        <w:t xml:space="preserve"> </w:t>
      </w:r>
      <w:r w:rsidRPr="004C70DF">
        <w:rPr>
          <w:b/>
          <w:bCs/>
          <w:lang w:val="en-US" w:eastAsia="ja-JP"/>
        </w:rPr>
        <w:t>1: The 6G RAN architecture</w:t>
      </w:r>
      <w:r w:rsidR="00FF7444">
        <w:rPr>
          <w:b/>
          <w:bCs/>
          <w:lang w:val="en-US" w:eastAsia="ja-JP"/>
        </w:rPr>
        <w:t xml:space="preserve"> and interfaces</w:t>
      </w:r>
      <w:r w:rsidR="00A856C6">
        <w:rPr>
          <w:b/>
          <w:bCs/>
          <w:lang w:val="en-US" w:eastAsia="ja-JP"/>
        </w:rPr>
        <w:t xml:space="preserve"> design</w:t>
      </w:r>
      <w:r w:rsidRPr="004C70DF">
        <w:rPr>
          <w:b/>
          <w:bCs/>
          <w:lang w:val="en-US" w:eastAsia="ja-JP"/>
        </w:rPr>
        <w:t xml:space="preserve"> shall allow deployments using </w:t>
      </w:r>
      <w:r w:rsidR="000E50B1" w:rsidRPr="000E50B1">
        <w:rPr>
          <w:b/>
          <w:bCs/>
          <w:lang w:val="en-US" w:eastAsia="ja-JP"/>
        </w:rPr>
        <w:t>Cloud</w:t>
      </w:r>
      <w:r w:rsidR="4135A893" w:rsidRPr="4ED4F745">
        <w:rPr>
          <w:b/>
          <w:bCs/>
          <w:lang w:val="en-US" w:eastAsia="ja-JP"/>
        </w:rPr>
        <w:t>-</w:t>
      </w:r>
      <w:r w:rsidR="000E50B1" w:rsidRPr="000E50B1">
        <w:rPr>
          <w:b/>
          <w:bCs/>
          <w:lang w:val="en-US" w:eastAsia="ja-JP"/>
        </w:rPr>
        <w:t xml:space="preserve">Native Network </w:t>
      </w:r>
      <w:r w:rsidR="567A9834" w:rsidRPr="4ED4F745">
        <w:rPr>
          <w:b/>
          <w:bCs/>
          <w:lang w:val="en-US" w:eastAsia="ja-JP"/>
        </w:rPr>
        <w:t>Function</w:t>
      </w:r>
      <w:r w:rsidR="16CACC6B" w:rsidRPr="4ED4F745">
        <w:rPr>
          <w:b/>
          <w:bCs/>
          <w:lang w:val="en-US" w:eastAsia="ja-JP"/>
        </w:rPr>
        <w:t>s</w:t>
      </w:r>
      <w:r w:rsidR="567A9834" w:rsidRPr="4ED4F745">
        <w:rPr>
          <w:b/>
          <w:bCs/>
          <w:lang w:val="en-US" w:eastAsia="ja-JP"/>
        </w:rPr>
        <w:t xml:space="preserve"> (CNF</w:t>
      </w:r>
      <w:r w:rsidR="32C0DAA7" w:rsidRPr="4ED4F745">
        <w:rPr>
          <w:b/>
          <w:bCs/>
          <w:lang w:val="en-US" w:eastAsia="ja-JP"/>
        </w:rPr>
        <w:t>s</w:t>
      </w:r>
      <w:r w:rsidR="000E50B1" w:rsidRPr="000E50B1">
        <w:rPr>
          <w:b/>
          <w:bCs/>
          <w:lang w:val="en-US" w:eastAsia="ja-JP"/>
        </w:rPr>
        <w:t>)</w:t>
      </w:r>
      <w:r w:rsidR="004421E7">
        <w:rPr>
          <w:b/>
          <w:bCs/>
          <w:lang w:val="en-US" w:eastAsia="ja-JP"/>
        </w:rPr>
        <w:t xml:space="preserve"> in cloud</w:t>
      </w:r>
      <w:r w:rsidR="260F25BE" w:rsidRPr="4ED4F745">
        <w:rPr>
          <w:b/>
          <w:bCs/>
          <w:lang w:val="en-US" w:eastAsia="ja-JP"/>
        </w:rPr>
        <w:t>-</w:t>
      </w:r>
      <w:r w:rsidR="004421E7">
        <w:rPr>
          <w:b/>
          <w:bCs/>
          <w:lang w:val="en-US" w:eastAsia="ja-JP"/>
        </w:rPr>
        <w:t xml:space="preserve">native </w:t>
      </w:r>
      <w:r w:rsidR="001F76EF">
        <w:rPr>
          <w:b/>
          <w:bCs/>
          <w:lang w:val="en-US" w:eastAsia="ja-JP"/>
        </w:rPr>
        <w:t>manner</w:t>
      </w:r>
      <w:r w:rsidR="282344AC" w:rsidRPr="4ED4F745">
        <w:rPr>
          <w:b/>
          <w:bCs/>
          <w:lang w:val="en-US" w:eastAsia="ja-JP"/>
        </w:rPr>
        <w:t>, as well as</w:t>
      </w:r>
      <w:r w:rsidR="000E50B1">
        <w:rPr>
          <w:rFonts w:hint="eastAsia"/>
          <w:b/>
          <w:bCs/>
          <w:lang w:val="en-US" w:eastAsia="ja-JP"/>
        </w:rPr>
        <w:t xml:space="preserve"> </w:t>
      </w:r>
      <w:r w:rsidRPr="004C70DF">
        <w:rPr>
          <w:b/>
          <w:bCs/>
          <w:lang w:val="en-US" w:eastAsia="ja-JP"/>
        </w:rPr>
        <w:t>Network Function Virtualization (</w:t>
      </w:r>
      <w:r w:rsidR="00DA73AD">
        <w:rPr>
          <w:rFonts w:hint="eastAsia"/>
          <w:b/>
          <w:bCs/>
          <w:lang w:val="en-US" w:eastAsia="ja-JP"/>
        </w:rPr>
        <w:t>NFV</w:t>
      </w:r>
      <w:r w:rsidRPr="004C70DF">
        <w:rPr>
          <w:b/>
          <w:bCs/>
          <w:lang w:val="en-US" w:eastAsia="ja-JP"/>
        </w:rPr>
        <w:t>) within a cloud environment</w:t>
      </w:r>
      <w:r w:rsidR="00C8201B">
        <w:rPr>
          <w:b/>
          <w:bCs/>
          <w:lang w:val="en-US" w:eastAsia="ja-JP"/>
        </w:rPr>
        <w:t xml:space="preserve">. </w:t>
      </w:r>
    </w:p>
    <w:p w14:paraId="792B6B24" w14:textId="77777777" w:rsidR="00464F30" w:rsidRDefault="00464F30" w:rsidP="00653CCF">
      <w:pPr>
        <w:rPr>
          <w:b/>
          <w:bCs/>
          <w:lang w:val="en-US" w:eastAsia="ja-JP"/>
        </w:rPr>
      </w:pPr>
    </w:p>
    <w:p w14:paraId="3062EE7D" w14:textId="72C52222" w:rsidR="00464F30" w:rsidRDefault="00464F30" w:rsidP="00653CCF">
      <w:pPr>
        <w:rPr>
          <w:b/>
          <w:bCs/>
          <w:lang w:val="en-US" w:eastAsia="ja-JP"/>
        </w:rPr>
      </w:pPr>
      <w:r>
        <w:rPr>
          <w:b/>
          <w:bCs/>
          <w:lang w:val="en-US" w:eastAsia="ja-JP"/>
        </w:rPr>
        <w:t xml:space="preserve">Proposal 2: </w:t>
      </w:r>
      <w:r w:rsidR="00C61848">
        <w:rPr>
          <w:b/>
          <w:bCs/>
          <w:lang w:val="en-US" w:eastAsia="ja-JP"/>
        </w:rPr>
        <w:t xml:space="preserve">6G </w:t>
      </w:r>
      <w:r w:rsidR="00A47E5C">
        <w:rPr>
          <w:b/>
          <w:bCs/>
          <w:lang w:val="en-US" w:eastAsia="ja-JP"/>
        </w:rPr>
        <w:t>TR 38.914</w:t>
      </w:r>
      <w:r w:rsidR="00C61848">
        <w:rPr>
          <w:b/>
          <w:bCs/>
          <w:lang w:val="en-US" w:eastAsia="ja-JP"/>
        </w:rPr>
        <w:t xml:space="preserve"> to adopt</w:t>
      </w:r>
      <w:r w:rsidR="000C492F">
        <w:rPr>
          <w:b/>
          <w:bCs/>
          <w:lang w:val="en-US" w:eastAsia="ja-JP"/>
        </w:rPr>
        <w:t xml:space="preserve"> </w:t>
      </w:r>
      <w:r w:rsidR="00AC5805">
        <w:rPr>
          <w:b/>
          <w:bCs/>
          <w:lang w:val="en-US" w:eastAsia="ja-JP"/>
        </w:rPr>
        <w:t xml:space="preserve">ITU and Cloud Native </w:t>
      </w:r>
      <w:r w:rsidR="00443FEC">
        <w:rPr>
          <w:b/>
          <w:bCs/>
          <w:lang w:val="en-US" w:eastAsia="ja-JP"/>
        </w:rPr>
        <w:t xml:space="preserve">Computing Foundation (CNCF) provided official </w:t>
      </w:r>
      <w:r w:rsidR="000C492F">
        <w:rPr>
          <w:b/>
          <w:bCs/>
          <w:lang w:val="en-US" w:eastAsia="ja-JP"/>
        </w:rPr>
        <w:t>cloud native definitions</w:t>
      </w:r>
      <w:r w:rsidR="009B007E">
        <w:rPr>
          <w:b/>
          <w:bCs/>
          <w:lang w:val="en-US" w:eastAsia="ja-JP"/>
        </w:rPr>
        <w:t xml:space="preserve"> as described in this document.</w:t>
      </w:r>
    </w:p>
    <w:p w14:paraId="1E8BA41C" w14:textId="77777777" w:rsidR="006D06F1" w:rsidRDefault="006D06F1" w:rsidP="00653CCF">
      <w:pPr>
        <w:rPr>
          <w:b/>
          <w:bCs/>
          <w:lang w:val="en-US" w:eastAsia="ja-JP"/>
        </w:rPr>
      </w:pPr>
    </w:p>
    <w:p w14:paraId="184FF61A" w14:textId="77777777" w:rsidR="005F6275" w:rsidRDefault="005F6275" w:rsidP="00653CCF">
      <w:pPr>
        <w:rPr>
          <w:b/>
          <w:bCs/>
          <w:lang w:val="en-US" w:eastAsia="ja-JP"/>
        </w:rPr>
      </w:pPr>
    </w:p>
    <w:p w14:paraId="1485FB5C" w14:textId="6CCA2170" w:rsidR="005F6275" w:rsidRDefault="00BB2411" w:rsidP="00653CCF">
      <w:pPr>
        <w:rPr>
          <w:b/>
          <w:bCs/>
          <w:u w:val="single"/>
          <w:lang w:val="en-US" w:eastAsia="ja-JP"/>
        </w:rPr>
      </w:pPr>
      <w:r w:rsidRPr="00BB2411">
        <w:rPr>
          <w:rFonts w:hint="eastAsia"/>
          <w:b/>
          <w:bCs/>
          <w:u w:val="single"/>
          <w:lang w:val="en-US" w:eastAsia="ja-JP"/>
        </w:rPr>
        <w:t>New services (e.g. AIML, sensing)</w:t>
      </w:r>
    </w:p>
    <w:p w14:paraId="35B69B50" w14:textId="77777777" w:rsidR="002361A2" w:rsidRPr="00BB2411" w:rsidRDefault="002361A2" w:rsidP="00653CCF">
      <w:pPr>
        <w:rPr>
          <w:b/>
          <w:bCs/>
          <w:u w:val="single"/>
          <w:lang w:val="en-US" w:eastAsia="ja-JP"/>
        </w:rPr>
      </w:pPr>
    </w:p>
    <w:p w14:paraId="50370B6B" w14:textId="77777777" w:rsidR="00512128" w:rsidRDefault="00BB2411" w:rsidP="00BB2411">
      <w:pPr>
        <w:rPr>
          <w:lang w:val="en-US" w:eastAsia="ja-JP"/>
        </w:rPr>
      </w:pPr>
      <w:r w:rsidRPr="00BB2411">
        <w:rPr>
          <w:lang w:val="en-US" w:eastAsia="ja-JP"/>
        </w:rPr>
        <w:t>One of the most transformative aspects of 6G is its ability to support new service domains, particularly those involving AI/M</w:t>
      </w:r>
      <w:r w:rsidR="00C17859">
        <w:rPr>
          <w:rFonts w:hint="eastAsia"/>
          <w:lang w:val="en-US" w:eastAsia="ja-JP"/>
        </w:rPr>
        <w:t xml:space="preserve">L </w:t>
      </w:r>
      <w:r w:rsidRPr="00BB2411">
        <w:rPr>
          <w:lang w:val="en-US" w:eastAsia="ja-JP"/>
        </w:rPr>
        <w:t xml:space="preserve">and integrated sensing capabilities. </w:t>
      </w:r>
    </w:p>
    <w:p w14:paraId="1365FF53" w14:textId="77777777" w:rsidR="00512128" w:rsidRDefault="00512128" w:rsidP="00BB2411">
      <w:pPr>
        <w:rPr>
          <w:lang w:val="en-US" w:eastAsia="ja-JP"/>
        </w:rPr>
      </w:pPr>
    </w:p>
    <w:p w14:paraId="3140D5C0" w14:textId="21E90825" w:rsidR="00BB2411" w:rsidRPr="00BB2411" w:rsidRDefault="00BB2411" w:rsidP="00BB2411">
      <w:pPr>
        <w:rPr>
          <w:lang w:val="en-US" w:eastAsia="ja-JP"/>
        </w:rPr>
      </w:pPr>
      <w:r w:rsidRPr="00BB2411">
        <w:rPr>
          <w:lang w:val="en-US" w:eastAsia="ja-JP"/>
        </w:rPr>
        <w:t xml:space="preserve">From an operator’s standpoint, the ability to handle </w:t>
      </w:r>
      <w:r w:rsidR="0026693A">
        <w:rPr>
          <w:rFonts w:hint="eastAsia"/>
          <w:lang w:val="en-US" w:eastAsia="ja-JP"/>
        </w:rPr>
        <w:t xml:space="preserve">new services (e.g. </w:t>
      </w:r>
      <w:r w:rsidRPr="00BB2411">
        <w:rPr>
          <w:lang w:val="en-US" w:eastAsia="ja-JP"/>
        </w:rPr>
        <w:t>AI/ML and sensing</w:t>
      </w:r>
      <w:r w:rsidR="0026693A">
        <w:rPr>
          <w:rFonts w:hint="eastAsia"/>
          <w:lang w:val="en-US" w:eastAsia="ja-JP"/>
        </w:rPr>
        <w:t>)</w:t>
      </w:r>
      <w:r w:rsidRPr="00BB2411">
        <w:rPr>
          <w:lang w:val="en-US" w:eastAsia="ja-JP"/>
        </w:rPr>
        <w:t xml:space="preserve"> at scale is essential for unlocking new revenue streams and delivering differentiated services. AI/ML</w:t>
      </w:r>
      <w:r w:rsidR="00D94871">
        <w:rPr>
          <w:rFonts w:hint="eastAsia"/>
          <w:lang w:val="en-US" w:eastAsia="ja-JP"/>
        </w:rPr>
        <w:t xml:space="preserve"> </w:t>
      </w:r>
      <w:r w:rsidRPr="00BB2411">
        <w:rPr>
          <w:lang w:val="en-US" w:eastAsia="ja-JP"/>
        </w:rPr>
        <w:t xml:space="preserve">is critical for enabling </w:t>
      </w:r>
      <w:r w:rsidR="00EB3A38">
        <w:rPr>
          <w:rFonts w:hint="eastAsia"/>
          <w:lang w:val="en-US" w:eastAsia="ja-JP"/>
        </w:rPr>
        <w:t xml:space="preserve">higher </w:t>
      </w:r>
      <w:r w:rsidR="00222914">
        <w:rPr>
          <w:rFonts w:hint="eastAsia"/>
          <w:lang w:val="en-US" w:eastAsia="ja-JP"/>
        </w:rPr>
        <w:t xml:space="preserve">UE performance, </w:t>
      </w:r>
      <w:r w:rsidRPr="00BB2411">
        <w:rPr>
          <w:lang w:val="en-US" w:eastAsia="ja-JP"/>
        </w:rPr>
        <w:t xml:space="preserve">autonomous network optimization, predictive maintenance. Similarly, sensing data—such as location, motion, and environmental context—can support advanced use cases like </w:t>
      </w:r>
      <w:r w:rsidR="006461F7">
        <w:rPr>
          <w:lang w:val="en-US" w:eastAsia="ja-JP"/>
        </w:rPr>
        <w:t>illegal</w:t>
      </w:r>
      <w:r w:rsidR="006461F7">
        <w:rPr>
          <w:rFonts w:hint="eastAsia"/>
          <w:lang w:val="en-US" w:eastAsia="ja-JP"/>
        </w:rPr>
        <w:t xml:space="preserve"> objects (e.g. </w:t>
      </w:r>
      <w:r w:rsidR="00E10FE9">
        <w:rPr>
          <w:rFonts w:hint="eastAsia"/>
          <w:lang w:val="en-US" w:eastAsia="ja-JP"/>
        </w:rPr>
        <w:t>un</w:t>
      </w:r>
      <w:r w:rsidR="00353206">
        <w:rPr>
          <w:rFonts w:hint="eastAsia"/>
          <w:lang w:val="en-US" w:eastAsia="ja-JP"/>
        </w:rPr>
        <w:t xml:space="preserve">authorized </w:t>
      </w:r>
      <w:r w:rsidR="006461F7">
        <w:rPr>
          <w:rFonts w:hint="eastAsia"/>
          <w:lang w:val="en-US" w:eastAsia="ja-JP"/>
        </w:rPr>
        <w:t>UAV)</w:t>
      </w:r>
      <w:r w:rsidR="00FB4B96">
        <w:rPr>
          <w:rFonts w:hint="eastAsia"/>
          <w:lang w:val="en-US" w:eastAsia="ja-JP"/>
        </w:rPr>
        <w:t xml:space="preserve"> intrusion</w:t>
      </w:r>
      <w:r w:rsidR="006461F7">
        <w:rPr>
          <w:rFonts w:hint="eastAsia"/>
          <w:lang w:val="en-US" w:eastAsia="ja-JP"/>
        </w:rPr>
        <w:t xml:space="preserve"> detection. </w:t>
      </w:r>
    </w:p>
    <w:p w14:paraId="522D7FA8" w14:textId="087C0C02" w:rsidR="00BB2411" w:rsidRPr="00BB2411" w:rsidRDefault="00BB2411" w:rsidP="00BB2411">
      <w:pPr>
        <w:rPr>
          <w:lang w:val="en-US" w:eastAsia="ja-JP"/>
        </w:rPr>
      </w:pPr>
      <w:r w:rsidRPr="00BB2411">
        <w:rPr>
          <w:lang w:val="en-US" w:eastAsia="ja-JP"/>
        </w:rPr>
        <w:t xml:space="preserve">To realize these capabilities, the RAN must be designed to natively support data collection, preprocessing, and transport mechanisms that are optimized for these new data types. Unlike traditional traffic, AI/ML and sensing data often require transport with context-aware prioritization. Operators also benefit from network-wide visibility and control when data flows are standardized and efficiently managed. </w:t>
      </w:r>
    </w:p>
    <w:p w14:paraId="56A07DD0" w14:textId="77777777" w:rsidR="00634DC4" w:rsidRDefault="00634DC4" w:rsidP="00653CCF">
      <w:pPr>
        <w:rPr>
          <w:lang w:val="en-US" w:eastAsia="ja-JP"/>
        </w:rPr>
      </w:pPr>
    </w:p>
    <w:p w14:paraId="4C319119" w14:textId="160E8B3D" w:rsidR="002361A2" w:rsidRDefault="002361A2" w:rsidP="00653CCF">
      <w:pPr>
        <w:rPr>
          <w:b/>
          <w:bCs/>
          <w:lang w:val="en-US" w:eastAsia="ja-JP"/>
        </w:rPr>
      </w:pPr>
      <w:r w:rsidRPr="00D03F8F">
        <w:rPr>
          <w:rFonts w:hint="eastAsia"/>
          <w:b/>
          <w:bCs/>
          <w:lang w:val="en-US" w:eastAsia="ja-JP"/>
        </w:rPr>
        <w:t>Proposal</w:t>
      </w:r>
      <w:r w:rsidR="009B007E">
        <w:rPr>
          <w:b/>
          <w:bCs/>
          <w:lang w:val="en-US" w:eastAsia="ja-JP"/>
        </w:rPr>
        <w:t xml:space="preserve"> 3</w:t>
      </w:r>
      <w:r w:rsidRPr="00D03F8F">
        <w:rPr>
          <w:rFonts w:hint="eastAsia"/>
          <w:b/>
          <w:bCs/>
          <w:lang w:val="en-US" w:eastAsia="ja-JP"/>
        </w:rPr>
        <w:t xml:space="preserve">: </w:t>
      </w:r>
      <w:r w:rsidR="00D03F8F" w:rsidRPr="00D03F8F">
        <w:rPr>
          <w:b/>
          <w:bCs/>
          <w:lang w:val="en-US" w:eastAsia="ja-JP"/>
        </w:rPr>
        <w:t>The design of the 6G RAN architecture shall allow the collection and transport of new service data (e.g. AI data, sensing data) to fulfil new service requirements.</w:t>
      </w:r>
    </w:p>
    <w:p w14:paraId="4627A3BE" w14:textId="77777777" w:rsidR="00A40266" w:rsidRDefault="00A40266" w:rsidP="00653CCF">
      <w:pPr>
        <w:rPr>
          <w:b/>
          <w:bCs/>
          <w:lang w:val="en-US" w:eastAsia="ja-JP"/>
        </w:rPr>
      </w:pPr>
    </w:p>
    <w:p w14:paraId="123A04CB" w14:textId="77777777" w:rsidR="00A40266" w:rsidRPr="00C31F90" w:rsidRDefault="00A40266" w:rsidP="00653CCF">
      <w:pPr>
        <w:rPr>
          <w:b/>
          <w:bCs/>
          <w:lang w:val="en-US"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71455839" w14:textId="739DF629" w:rsidR="00314E1B" w:rsidRDefault="00CC0289" w:rsidP="00BB35DC">
      <w:pPr>
        <w:spacing w:before="120"/>
        <w:jc w:val="both"/>
        <w:rPr>
          <w:rFonts w:cs="Arial"/>
          <w:lang w:eastAsia="ja-JP"/>
        </w:rPr>
      </w:pPr>
      <w:r w:rsidRPr="00CC0289">
        <w:rPr>
          <w:rFonts w:cs="Arial"/>
          <w:lang w:eastAsia="ja-JP"/>
        </w:rPr>
        <w:t xml:space="preserve">In this contribution, we </w:t>
      </w:r>
      <w:r w:rsidR="001112A9">
        <w:rPr>
          <w:rFonts w:cs="Arial"/>
          <w:lang w:eastAsia="ja-JP"/>
        </w:rPr>
        <w:t>have</w:t>
      </w:r>
      <w:r w:rsidRPr="00CC0289">
        <w:rPr>
          <w:rFonts w:cs="Arial"/>
          <w:lang w:eastAsia="ja-JP"/>
        </w:rPr>
        <w:t xml:space="preserve"> the </w:t>
      </w:r>
      <w:r w:rsidR="004E6790">
        <w:rPr>
          <w:rFonts w:cs="Arial" w:hint="eastAsia"/>
          <w:lang w:eastAsia="ja-JP"/>
        </w:rPr>
        <w:t>following</w:t>
      </w:r>
      <w:r w:rsidR="001112A9">
        <w:rPr>
          <w:rFonts w:cs="Arial"/>
          <w:lang w:eastAsia="ja-JP"/>
        </w:rPr>
        <w:t xml:space="preserve"> key observations</w:t>
      </w:r>
      <w:r w:rsidR="00C83CB0">
        <w:rPr>
          <w:rFonts w:cs="Arial"/>
          <w:lang w:eastAsia="ja-JP"/>
        </w:rPr>
        <w:t xml:space="preserve"> and proposals</w:t>
      </w:r>
      <w:r w:rsidR="001112A9">
        <w:rPr>
          <w:rFonts w:cs="Arial"/>
          <w:lang w:eastAsia="ja-JP"/>
        </w:rPr>
        <w:t xml:space="preserve"> </w:t>
      </w:r>
      <w:r w:rsidRPr="00CC0289">
        <w:rPr>
          <w:rFonts w:cs="Arial"/>
          <w:lang w:eastAsia="ja-JP"/>
        </w:rPr>
        <w:t>.</w:t>
      </w:r>
    </w:p>
    <w:p w14:paraId="49337048" w14:textId="77777777" w:rsidR="007F1EAA" w:rsidRDefault="007F1EAA" w:rsidP="00BB35DC">
      <w:pPr>
        <w:spacing w:before="120"/>
        <w:jc w:val="both"/>
        <w:rPr>
          <w:rFonts w:cs="Arial"/>
          <w:lang w:eastAsia="ja-JP"/>
        </w:rPr>
      </w:pPr>
    </w:p>
    <w:p w14:paraId="14B59550" w14:textId="77777777" w:rsidR="001112A9" w:rsidRDefault="001112A9" w:rsidP="001112A9">
      <w:pPr>
        <w:rPr>
          <w:b/>
          <w:bCs/>
        </w:rPr>
      </w:pPr>
      <w:r w:rsidRPr="002827B6">
        <w:rPr>
          <w:b/>
          <w:bCs/>
        </w:rPr>
        <w:t xml:space="preserve">Observation </w:t>
      </w:r>
      <w:r>
        <w:rPr>
          <w:b/>
          <w:bCs/>
        </w:rPr>
        <w:t>1</w:t>
      </w:r>
      <w:r w:rsidRPr="002827B6">
        <w:rPr>
          <w:b/>
          <w:bCs/>
        </w:rPr>
        <w:t>:</w:t>
      </w:r>
      <w:r>
        <w:rPr>
          <w:b/>
          <w:bCs/>
        </w:rPr>
        <w:t xml:space="preserve"> </w:t>
      </w:r>
      <w:r w:rsidRPr="00EC1665">
        <w:rPr>
          <w:b/>
          <w:bCs/>
          <w:color w:val="000000" w:themeColor="text1"/>
          <w:lang w:val="en-US"/>
        </w:rPr>
        <w:t>C</w:t>
      </w:r>
      <w:r>
        <w:rPr>
          <w:b/>
          <w:bCs/>
          <w:color w:val="000000" w:themeColor="text1"/>
          <w:lang w:val="en-US"/>
        </w:rPr>
        <w:t>loud Native Network Function (CNF)</w:t>
      </w:r>
      <w:r w:rsidRPr="00EC1665">
        <w:rPr>
          <w:b/>
          <w:bCs/>
          <w:color w:val="000000" w:themeColor="text1"/>
          <w:lang w:val="en-US"/>
        </w:rPr>
        <w:t xml:space="preserve"> offers many advantages compared to traditional NFV, in terms of better scalability, resource efficiency and deployment speed</w:t>
      </w:r>
      <w:r w:rsidRPr="000B6A35">
        <w:rPr>
          <w:b/>
          <w:bCs/>
          <w:lang w:val="en-US"/>
        </w:rPr>
        <w:t>,</w:t>
      </w:r>
      <w:r w:rsidRPr="00BA6C1B">
        <w:rPr>
          <w:b/>
          <w:bCs/>
        </w:rPr>
        <w:t xml:space="preserve"> resiliency and fault tolerance, better adaptability and flexibility, faster development/innovation cycle and high cost efficiency.</w:t>
      </w:r>
    </w:p>
    <w:p w14:paraId="152DE6F8" w14:textId="77777777" w:rsidR="001112A9" w:rsidRDefault="001112A9" w:rsidP="001112A9">
      <w:pPr>
        <w:rPr>
          <w:b/>
          <w:bCs/>
        </w:rPr>
      </w:pPr>
    </w:p>
    <w:p w14:paraId="1D0287D2" w14:textId="77777777" w:rsidR="001112A9" w:rsidRDefault="001112A9" w:rsidP="001112A9">
      <w:pPr>
        <w:rPr>
          <w:b/>
          <w:bCs/>
        </w:rPr>
      </w:pPr>
      <w:r w:rsidRPr="002827B6">
        <w:rPr>
          <w:b/>
          <w:bCs/>
        </w:rPr>
        <w:t xml:space="preserve">Observation </w:t>
      </w:r>
      <w:r>
        <w:rPr>
          <w:b/>
          <w:bCs/>
        </w:rPr>
        <w:t>2</w:t>
      </w:r>
      <w:r w:rsidRPr="002827B6">
        <w:rPr>
          <w:b/>
          <w:bCs/>
        </w:rPr>
        <w:t>:</w:t>
      </w:r>
      <w:r>
        <w:rPr>
          <w:b/>
          <w:bCs/>
        </w:rPr>
        <w:t xml:space="preserve"> </w:t>
      </w:r>
      <w:r w:rsidRPr="00EC1665">
        <w:rPr>
          <w:b/>
          <w:bCs/>
          <w:color w:val="000000" w:themeColor="text1"/>
          <w:lang w:val="en-US"/>
        </w:rPr>
        <w:t>C</w:t>
      </w:r>
      <w:r>
        <w:rPr>
          <w:b/>
          <w:bCs/>
          <w:color w:val="000000" w:themeColor="text1"/>
          <w:lang w:val="en-US"/>
        </w:rPr>
        <w:t>loud Native Network Function (CNF) for 6G RAN design and deployment allows MNOs to leverage latest cloud native technologies and allows MNOs to operate networks more efficiently in cloud infrastructure, agility for new service addition and modernize networks to better compete in next 15-20 years</w:t>
      </w:r>
      <w:r w:rsidRPr="00BA6C1B">
        <w:rPr>
          <w:b/>
          <w:bCs/>
        </w:rPr>
        <w:t>.</w:t>
      </w:r>
    </w:p>
    <w:p w14:paraId="7C54092D" w14:textId="77777777" w:rsidR="001112A9" w:rsidRDefault="001112A9" w:rsidP="00BB35DC">
      <w:pPr>
        <w:spacing w:before="120"/>
        <w:jc w:val="both"/>
        <w:rPr>
          <w:rFonts w:cs="Arial"/>
          <w:lang w:eastAsia="ja-JP"/>
        </w:rPr>
      </w:pPr>
    </w:p>
    <w:p w14:paraId="318658CC" w14:textId="77777777" w:rsidR="004E6790" w:rsidRDefault="004E6790" w:rsidP="004E6790">
      <w:pPr>
        <w:rPr>
          <w:b/>
          <w:bCs/>
          <w:lang w:val="en-US" w:eastAsia="ja-JP"/>
        </w:rPr>
      </w:pPr>
    </w:p>
    <w:p w14:paraId="3A9CC3CE" w14:textId="5AF9AE8B" w:rsidR="004E6790" w:rsidRDefault="004E6790" w:rsidP="004E6790">
      <w:pPr>
        <w:rPr>
          <w:b/>
          <w:bCs/>
          <w:lang w:val="en-US" w:eastAsia="ja-JP"/>
        </w:rPr>
      </w:pPr>
      <w:r w:rsidRPr="00D21268">
        <w:rPr>
          <w:rFonts w:hint="eastAsia"/>
          <w:b/>
          <w:bCs/>
          <w:lang w:val="en-US" w:eastAsia="ja-JP"/>
        </w:rPr>
        <w:t>Proposal</w:t>
      </w:r>
      <w:r w:rsidR="007F1EAA">
        <w:rPr>
          <w:b/>
          <w:bCs/>
          <w:lang w:val="en-US" w:eastAsia="ja-JP"/>
        </w:rPr>
        <w:t xml:space="preserve"> </w:t>
      </w:r>
      <w:r w:rsidRPr="00D21268">
        <w:rPr>
          <w:rFonts w:hint="eastAsia"/>
          <w:b/>
          <w:bCs/>
          <w:lang w:val="en-US" w:eastAsia="ja-JP"/>
        </w:rPr>
        <w:t xml:space="preserve">1: </w:t>
      </w:r>
      <w:r w:rsidRPr="00D21268">
        <w:rPr>
          <w:b/>
          <w:bCs/>
          <w:lang w:val="en-US" w:eastAsia="ja-JP"/>
        </w:rPr>
        <w:t>The 6G RAN architecture</w:t>
      </w:r>
      <w:r w:rsidR="009B007E">
        <w:rPr>
          <w:b/>
          <w:bCs/>
          <w:lang w:val="en-US" w:eastAsia="ja-JP"/>
        </w:rPr>
        <w:t xml:space="preserve"> and </w:t>
      </w:r>
      <w:r w:rsidR="00F0351A">
        <w:rPr>
          <w:b/>
          <w:bCs/>
          <w:lang w:val="en-US" w:eastAsia="ja-JP"/>
        </w:rPr>
        <w:t>interfaces design</w:t>
      </w:r>
      <w:r w:rsidRPr="00D21268">
        <w:rPr>
          <w:b/>
          <w:bCs/>
          <w:lang w:val="en-US" w:eastAsia="ja-JP"/>
        </w:rPr>
        <w:t xml:space="preserve"> shall allow deployments using </w:t>
      </w:r>
      <w:r w:rsidR="000E50B1" w:rsidRPr="004C70DF">
        <w:rPr>
          <w:b/>
          <w:bCs/>
          <w:lang w:val="en-US" w:eastAsia="ja-JP"/>
        </w:rPr>
        <w:t>Cloud</w:t>
      </w:r>
      <w:r w:rsidR="0002408D" w:rsidRPr="0002408D">
        <w:rPr>
          <w:b/>
          <w:bCs/>
          <w:lang w:val="en-US" w:eastAsia="ja-JP"/>
        </w:rPr>
        <w:t>-</w:t>
      </w:r>
      <w:r w:rsidR="000E50B1" w:rsidRPr="004C70DF">
        <w:rPr>
          <w:b/>
          <w:bCs/>
          <w:lang w:val="en-US" w:eastAsia="ja-JP"/>
        </w:rPr>
        <w:t xml:space="preserve">Native Network </w:t>
      </w:r>
      <w:r w:rsidR="0002408D" w:rsidRPr="0002408D">
        <w:rPr>
          <w:b/>
          <w:bCs/>
          <w:lang w:val="en-US" w:eastAsia="ja-JP"/>
        </w:rPr>
        <w:t>Functions (CNFs</w:t>
      </w:r>
      <w:r w:rsidR="000E50B1" w:rsidRPr="004C70DF">
        <w:rPr>
          <w:b/>
          <w:bCs/>
          <w:lang w:val="en-US" w:eastAsia="ja-JP"/>
        </w:rPr>
        <w:t>)</w:t>
      </w:r>
      <w:r w:rsidR="00F0351A">
        <w:rPr>
          <w:b/>
          <w:bCs/>
          <w:lang w:val="en-US" w:eastAsia="ja-JP"/>
        </w:rPr>
        <w:t xml:space="preserve"> </w:t>
      </w:r>
      <w:r w:rsidR="00A666B9">
        <w:rPr>
          <w:b/>
          <w:bCs/>
          <w:lang w:val="en-US" w:eastAsia="ja-JP"/>
        </w:rPr>
        <w:t>in cloud</w:t>
      </w:r>
      <w:r w:rsidR="0002408D" w:rsidRPr="0002408D">
        <w:rPr>
          <w:b/>
          <w:bCs/>
          <w:lang w:val="en-US" w:eastAsia="ja-JP"/>
        </w:rPr>
        <w:t>-</w:t>
      </w:r>
      <w:r w:rsidR="00A666B9">
        <w:rPr>
          <w:b/>
          <w:bCs/>
          <w:lang w:val="en-US" w:eastAsia="ja-JP"/>
        </w:rPr>
        <w:t>native manner</w:t>
      </w:r>
      <w:r w:rsidR="0002408D" w:rsidRPr="0002408D">
        <w:rPr>
          <w:b/>
          <w:bCs/>
          <w:lang w:val="en-US" w:eastAsia="ja-JP"/>
        </w:rPr>
        <w:t>, as well as</w:t>
      </w:r>
      <w:r w:rsidR="000E50B1">
        <w:rPr>
          <w:rFonts w:hint="eastAsia"/>
          <w:b/>
          <w:bCs/>
          <w:lang w:val="en-US" w:eastAsia="ja-JP"/>
        </w:rPr>
        <w:t xml:space="preserve"> </w:t>
      </w:r>
      <w:r w:rsidRPr="00D21268">
        <w:rPr>
          <w:b/>
          <w:bCs/>
          <w:lang w:val="en-US" w:eastAsia="ja-JP"/>
        </w:rPr>
        <w:t xml:space="preserve">Network Function Virtualization </w:t>
      </w:r>
      <w:r w:rsidR="00A356E0">
        <w:rPr>
          <w:rFonts w:hint="eastAsia"/>
          <w:b/>
          <w:bCs/>
          <w:lang w:val="en-US" w:eastAsia="ja-JP"/>
        </w:rPr>
        <w:t xml:space="preserve">(NFV) </w:t>
      </w:r>
      <w:r w:rsidRPr="00D21268">
        <w:rPr>
          <w:b/>
          <w:bCs/>
          <w:lang w:val="en-US" w:eastAsia="ja-JP"/>
        </w:rPr>
        <w:t>within a cloud environment.</w:t>
      </w:r>
    </w:p>
    <w:p w14:paraId="3C28C548" w14:textId="77777777" w:rsidR="007F1EAA" w:rsidRDefault="007F1EAA" w:rsidP="004E6790">
      <w:pPr>
        <w:rPr>
          <w:b/>
          <w:bCs/>
          <w:lang w:val="en-US" w:eastAsia="ja-JP"/>
        </w:rPr>
      </w:pPr>
    </w:p>
    <w:p w14:paraId="2091D5E7" w14:textId="58128F73" w:rsidR="007F1EAA" w:rsidRDefault="007F1EAA" w:rsidP="007F1EAA">
      <w:pPr>
        <w:rPr>
          <w:b/>
          <w:bCs/>
          <w:lang w:val="en-US" w:eastAsia="ja-JP"/>
        </w:rPr>
      </w:pPr>
      <w:r>
        <w:rPr>
          <w:b/>
          <w:bCs/>
          <w:lang w:val="en-US" w:eastAsia="ja-JP"/>
        </w:rPr>
        <w:lastRenderedPageBreak/>
        <w:t>Proposal 2: 6G TR 38.914 to adopt ITU and Cloud Native Computing Foundation (CNCF) provided official cloud native definitions as described in this document.</w:t>
      </w:r>
    </w:p>
    <w:p w14:paraId="6ADB2213" w14:textId="77777777" w:rsidR="004E6790" w:rsidRDefault="004E6790" w:rsidP="004E6790">
      <w:pPr>
        <w:rPr>
          <w:b/>
          <w:bCs/>
          <w:lang w:val="en-US" w:eastAsia="ja-JP"/>
        </w:rPr>
      </w:pPr>
    </w:p>
    <w:p w14:paraId="41A9B86E" w14:textId="4121DEEF" w:rsidR="004E6790" w:rsidRDefault="004E6790" w:rsidP="004E6790">
      <w:pPr>
        <w:rPr>
          <w:b/>
          <w:bCs/>
          <w:lang w:val="en-US" w:eastAsia="ja-JP"/>
        </w:rPr>
      </w:pPr>
      <w:r w:rsidRPr="00D03F8F">
        <w:rPr>
          <w:rFonts w:hint="eastAsia"/>
          <w:b/>
          <w:bCs/>
          <w:lang w:val="en-US" w:eastAsia="ja-JP"/>
        </w:rPr>
        <w:t>Proposal</w:t>
      </w:r>
      <w:r w:rsidR="007F1EAA">
        <w:rPr>
          <w:b/>
          <w:bCs/>
          <w:lang w:val="en-US" w:eastAsia="ja-JP"/>
        </w:rPr>
        <w:t xml:space="preserve"> 3</w:t>
      </w:r>
      <w:r w:rsidRPr="00D03F8F">
        <w:rPr>
          <w:rFonts w:hint="eastAsia"/>
          <w:b/>
          <w:bCs/>
          <w:lang w:val="en-US" w:eastAsia="ja-JP"/>
        </w:rPr>
        <w:t xml:space="preserve">: </w:t>
      </w:r>
      <w:r w:rsidRPr="00D03F8F">
        <w:rPr>
          <w:b/>
          <w:bCs/>
          <w:lang w:val="en-US" w:eastAsia="ja-JP"/>
        </w:rPr>
        <w:t>The design of the 6G RAN architecture shall allow the collection and transport of new service data (e.g. AI data, sensing data) to fulfil new service requirements.</w:t>
      </w:r>
    </w:p>
    <w:p w14:paraId="1F81626D" w14:textId="77777777" w:rsidR="004E6790" w:rsidRPr="004E6790" w:rsidRDefault="004E6790" w:rsidP="00BB35DC">
      <w:pPr>
        <w:spacing w:before="120"/>
        <w:jc w:val="both"/>
        <w:rPr>
          <w:rFonts w:cs="Arial"/>
          <w:lang w:val="en-US"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62045F4" w14:textId="32CD51B5" w:rsidR="00A24BAE" w:rsidRDefault="00811DE2" w:rsidP="00184658">
      <w:pPr>
        <w:spacing w:before="120"/>
        <w:jc w:val="both"/>
        <w:rPr>
          <w:rFonts w:cs="Arial"/>
          <w:lang w:eastAsia="ja-JP"/>
        </w:rPr>
      </w:pPr>
      <w:bookmarkStart w:id="2" w:name="_Ref207094148"/>
      <w:r>
        <w:rPr>
          <w:rFonts w:hint="eastAsia"/>
          <w:lang w:eastAsia="ja-JP"/>
        </w:rPr>
        <w:t>[1]</w:t>
      </w:r>
      <w:r>
        <w:rPr>
          <w:lang w:eastAsia="ja-JP"/>
        </w:rPr>
        <w:tab/>
      </w:r>
      <w:r w:rsidR="00A24BAE" w:rsidRPr="001025C5">
        <w:rPr>
          <w:lang w:eastAsia="zh-CN"/>
        </w:rPr>
        <w:t>3GPP TR 38.914</w:t>
      </w:r>
      <w:r w:rsidR="00A24BAE">
        <w:rPr>
          <w:rFonts w:eastAsiaTheme="minorEastAsia" w:hint="eastAsia"/>
          <w:lang w:eastAsia="zh-CN"/>
        </w:rPr>
        <w:t xml:space="preserve"> V0.1.1</w:t>
      </w:r>
      <w:r w:rsidR="00A24BAE" w:rsidRPr="001025C5">
        <w:rPr>
          <w:lang w:eastAsia="zh-CN"/>
        </w:rPr>
        <w:t>, Study on 6G Scenarios and Requirements</w:t>
      </w:r>
      <w:r w:rsidR="00A24BAE">
        <w:rPr>
          <w:rFonts w:eastAsiaTheme="minorEastAsia" w:hint="eastAsia"/>
          <w:lang w:eastAsia="zh-CN"/>
        </w:rPr>
        <w:t>, 2025-09.</w:t>
      </w:r>
      <w:bookmarkEnd w:id="2"/>
    </w:p>
    <w:p w14:paraId="1A44E84C" w14:textId="167C356D" w:rsidR="00E15465" w:rsidRDefault="00811DE2" w:rsidP="00E15465">
      <w:pPr>
        <w:spacing w:before="120"/>
        <w:jc w:val="both"/>
        <w:rPr>
          <w:rFonts w:cs="Arial"/>
          <w:lang w:eastAsia="ja-JP"/>
        </w:rPr>
      </w:pPr>
      <w:r>
        <w:rPr>
          <w:rFonts w:cs="Arial" w:hint="eastAsia"/>
          <w:lang w:eastAsia="ja-JP"/>
        </w:rPr>
        <w:t>[2]</w:t>
      </w:r>
      <w:r>
        <w:rPr>
          <w:rFonts w:cs="Arial"/>
          <w:lang w:eastAsia="ja-JP"/>
        </w:rPr>
        <w:tab/>
      </w:r>
      <w:r w:rsidR="00EF0DEA" w:rsidRPr="00EF0DEA">
        <w:rPr>
          <w:rFonts w:cs="Arial"/>
          <w:lang w:eastAsia="ja-JP"/>
        </w:rPr>
        <w:t>RP-25</w:t>
      </w:r>
      <w:r w:rsidR="00285750">
        <w:rPr>
          <w:rFonts w:cs="Arial" w:hint="eastAsia"/>
          <w:lang w:eastAsia="ja-JP"/>
        </w:rPr>
        <w:t>2880</w:t>
      </w:r>
      <w:r w:rsidR="001B50E3">
        <w:rPr>
          <w:rFonts w:cs="Arial" w:hint="eastAsia"/>
          <w:lang w:eastAsia="ja-JP"/>
        </w:rPr>
        <w:t>,</w:t>
      </w:r>
      <w:r w:rsidR="003D695B" w:rsidRPr="003D695B">
        <w:t xml:space="preserve"> </w:t>
      </w:r>
      <w:r w:rsidR="003D695B">
        <w:rPr>
          <w:lang w:eastAsia="ja-JP"/>
        </w:rPr>
        <w:t>“</w:t>
      </w:r>
      <w:r w:rsidR="00E65D53" w:rsidRPr="00E65D53">
        <w:rPr>
          <w:lang w:eastAsia="ja-JP"/>
        </w:rPr>
        <w:t>Summary of Discussion on 6G Requirements for architecture and migration</w:t>
      </w:r>
      <w:r w:rsidR="003D695B">
        <w:rPr>
          <w:rFonts w:cs="Arial"/>
          <w:lang w:eastAsia="ja-JP"/>
        </w:rPr>
        <w:t>”</w:t>
      </w:r>
      <w:r w:rsidR="001B50E3">
        <w:rPr>
          <w:rFonts w:cs="Arial" w:hint="eastAsia"/>
          <w:lang w:eastAsia="ja-JP"/>
        </w:rPr>
        <w:t xml:space="preserve"> </w:t>
      </w:r>
      <w:r w:rsidR="00285750">
        <w:rPr>
          <w:rFonts w:cs="Arial" w:hint="eastAsia"/>
          <w:lang w:eastAsia="ja-JP"/>
        </w:rPr>
        <w:t xml:space="preserve"> </w:t>
      </w:r>
      <w:r w:rsidR="00DA2EBE">
        <w:rPr>
          <w:rFonts w:cs="Arial" w:hint="eastAsia"/>
          <w:lang w:eastAsia="ja-JP"/>
        </w:rPr>
        <w:t>NTT DOCOMO</w:t>
      </w:r>
    </w:p>
    <w:p w14:paraId="62FE28EF" w14:textId="5E25B1BF" w:rsidR="00006770" w:rsidRDefault="00006770" w:rsidP="00E15465">
      <w:pPr>
        <w:spacing w:before="120"/>
        <w:jc w:val="both"/>
        <w:rPr>
          <w:rFonts w:cs="Arial"/>
          <w:lang w:eastAsia="ja-JP"/>
        </w:rPr>
      </w:pPr>
      <w:r>
        <w:rPr>
          <w:rFonts w:cs="Arial"/>
          <w:lang w:eastAsia="ja-JP"/>
        </w:rPr>
        <w:t xml:space="preserve">[3] </w:t>
      </w:r>
      <w:r>
        <w:rPr>
          <w:rFonts w:cs="Arial"/>
          <w:lang w:eastAsia="ja-JP"/>
        </w:rPr>
        <w:tab/>
      </w:r>
      <w:r w:rsidRPr="00520289">
        <w:rPr>
          <w:rFonts w:cs="Arial"/>
          <w:lang w:eastAsia="ja-JP"/>
        </w:rPr>
        <w:t>Recommendation ITU-T Y.3532 (05/2023) - Cloud computing - Functional requirements of Platform as a Service for cloud native applications</w:t>
      </w:r>
    </w:p>
    <w:p w14:paraId="0D5B13F9" w14:textId="6F2F380F" w:rsidR="00D66984" w:rsidRDefault="00D66984" w:rsidP="00E15465">
      <w:pPr>
        <w:spacing w:before="120"/>
        <w:jc w:val="both"/>
      </w:pPr>
      <w:r>
        <w:rPr>
          <w:rFonts w:cs="Arial"/>
          <w:lang w:eastAsia="ja-JP"/>
        </w:rPr>
        <w:t xml:space="preserve">[4] </w:t>
      </w:r>
      <w:r>
        <w:rPr>
          <w:rFonts w:cs="Arial"/>
          <w:lang w:eastAsia="ja-JP"/>
        </w:rPr>
        <w:tab/>
      </w:r>
      <w:hyperlink r:id="rId12" w:history="1">
        <w:r w:rsidRPr="001B2B8D">
          <w:rPr>
            <w:rStyle w:val="af9"/>
          </w:rPr>
          <w:t>toc/DEFINITION.md at main · cncf/toc · GitHub</w:t>
        </w:r>
      </w:hyperlink>
    </w:p>
    <w:p w14:paraId="0E32BAEB" w14:textId="68AAC12F" w:rsidR="006A2D2D" w:rsidRDefault="006A2D2D" w:rsidP="00E15465">
      <w:pPr>
        <w:spacing w:before="120"/>
        <w:jc w:val="both"/>
        <w:rPr>
          <w:rFonts w:cs="Arial"/>
          <w:lang w:eastAsia="ja-JP"/>
        </w:rPr>
      </w:pPr>
      <w:r>
        <w:t xml:space="preserve">[5] </w:t>
      </w:r>
      <w:r w:rsidR="00D00BBE">
        <w:tab/>
      </w:r>
      <w:r w:rsidR="00D00BBE" w:rsidRPr="003D50E6">
        <w:rPr>
          <w:rFonts w:cs="Arial"/>
          <w:lang w:eastAsia="ja-JP"/>
        </w:rPr>
        <w:t xml:space="preserve">R3-258274: </w:t>
      </w:r>
      <w:r w:rsidR="003D50E6" w:rsidRPr="003D50E6">
        <w:rPr>
          <w:rFonts w:cs="Arial"/>
          <w:lang w:eastAsia="ja-JP"/>
        </w:rPr>
        <w:t>[pCR to draft TR 38.760-3] 6G RAN Requirements for cloud native support</w:t>
      </w:r>
    </w:p>
    <w:p w14:paraId="677A04D6" w14:textId="238DD2BF" w:rsidR="005D20F1" w:rsidRDefault="005D20F1" w:rsidP="00E15465">
      <w:pPr>
        <w:jc w:val="both"/>
        <w:rPr>
          <w:rFonts w:cs="Arial"/>
          <w:lang w:eastAsia="ja-JP"/>
        </w:rPr>
      </w:pPr>
    </w:p>
    <w:p w14:paraId="1989AA1C" w14:textId="77777777" w:rsidR="000A76F4" w:rsidRDefault="000A76F4" w:rsidP="000A76F4">
      <w:pPr>
        <w:rPr>
          <w:b/>
          <w:bCs/>
          <w:lang w:val="en-US" w:eastAsia="ja-JP"/>
        </w:rPr>
      </w:pPr>
    </w:p>
    <w:p w14:paraId="514FBE80" w14:textId="7702858A" w:rsidR="000A76F4" w:rsidRPr="00B85DB6" w:rsidRDefault="00EE6DDE" w:rsidP="000A76F4">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000A76F4" w:rsidRPr="00B85DB6">
        <w:rPr>
          <w:rFonts w:ascii="Arial" w:eastAsia="ＭＳ 明朝" w:hAnsi="Arial"/>
          <w:sz w:val="36"/>
        </w:rPr>
        <w:tab/>
      </w:r>
      <w:r w:rsidR="000A76F4">
        <w:rPr>
          <w:rFonts w:ascii="Arial" w:eastAsia="ＭＳ 明朝" w:hAnsi="Arial" w:hint="eastAsia"/>
          <w:sz w:val="36"/>
          <w:lang w:eastAsia="ja-JP"/>
        </w:rPr>
        <w:t>Annex (Text Proposal for TR 38.914)</w:t>
      </w:r>
    </w:p>
    <w:p w14:paraId="7B4C1587" w14:textId="77777777" w:rsidR="000A76F4" w:rsidRPr="00794492" w:rsidRDefault="000A76F4" w:rsidP="000A76F4">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0E2E4DD" w14:textId="77777777" w:rsidR="000A76F4" w:rsidRPr="007E6B68" w:rsidRDefault="000A76F4" w:rsidP="000A76F4">
      <w:pPr>
        <w:keepNext/>
        <w:keepLines/>
        <w:spacing w:before="180" w:after="160" w:line="259" w:lineRule="auto"/>
        <w:ind w:left="640" w:hangingChars="200" w:hanging="640"/>
        <w:outlineLvl w:val="1"/>
        <w:rPr>
          <w:rFonts w:ascii="Arial" w:hAnsi="Arial" w:cstheme="minorBidi"/>
          <w:sz w:val="32"/>
          <w:szCs w:val="22"/>
          <w:lang w:eastAsia="zh-CN"/>
        </w:rPr>
      </w:pPr>
      <w:bookmarkStart w:id="3"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3"/>
      <w:r w:rsidRPr="000468C0">
        <w:rPr>
          <w:rFonts w:ascii="Arial" w:hAnsi="Arial" w:cstheme="minorBidi"/>
          <w:sz w:val="32"/>
          <w:szCs w:val="22"/>
          <w:lang w:eastAsia="zh-CN"/>
        </w:rPr>
        <w:t>Requirements for architecture and migration</w:t>
      </w:r>
    </w:p>
    <w:p w14:paraId="0B72BFD7" w14:textId="77777777" w:rsidR="000A76F4" w:rsidRDefault="000A76F4" w:rsidP="000A76F4">
      <w:pPr>
        <w:rPr>
          <w:lang w:eastAsia="ja-JP"/>
        </w:rPr>
      </w:pPr>
      <w:r w:rsidRPr="007E6B68">
        <w:rPr>
          <w:color w:val="FF0000"/>
        </w:rPr>
        <w:t>E</w:t>
      </w:r>
      <w:r w:rsidRPr="007E6B68">
        <w:rPr>
          <w:rFonts w:hint="eastAsia"/>
          <w:color w:val="FF0000"/>
        </w:rPr>
        <w:t xml:space="preserve">ditor note: </w:t>
      </w:r>
      <w:r w:rsidRPr="000468C0">
        <w:rPr>
          <w:color w:val="FF0000"/>
        </w:rPr>
        <w:t>6G RAN architecture, 5G-6G migration</w:t>
      </w:r>
    </w:p>
    <w:p w14:paraId="4C364E82" w14:textId="77777777" w:rsidR="000A76F4" w:rsidRPr="002716EB" w:rsidRDefault="000A76F4" w:rsidP="000A76F4">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The RAN design for the 6G Radio Access Technologies shall be designed to fulfil the following requirements:</w:t>
      </w:r>
    </w:p>
    <w:p w14:paraId="5A6E9BEE"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6060D6F8"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7E23DC4E"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40C791F9"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4337DE31" w14:textId="77777777" w:rsidR="000A76F4" w:rsidRPr="00AA645C"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5153C462"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15A1C17D"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7988A2BC"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09D80DB2"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409221D5" w14:textId="77777777" w:rsidR="000A76F4" w:rsidRPr="003569AF" w:rsidRDefault="000A76F4" w:rsidP="000A76F4">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4128BCC0"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52DDD975" w14:textId="77777777" w:rsidR="000A76F4" w:rsidRPr="00AA645C"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23EC30D4" w14:textId="77777777" w:rsidR="000A76F4" w:rsidRPr="00325AD3"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3719E7E5" w14:textId="77777777" w:rsidR="000A76F4"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54C002A3" w14:textId="12353871" w:rsidR="000A76F4" w:rsidRDefault="000A76F4" w:rsidP="000A76F4">
      <w:pPr>
        <w:pStyle w:val="B1"/>
        <w:overflowPunct w:val="0"/>
        <w:autoSpaceDE w:val="0"/>
        <w:autoSpaceDN w:val="0"/>
        <w:adjustRightInd w:val="0"/>
        <w:spacing w:after="180"/>
        <w:ind w:left="568" w:hanging="284"/>
        <w:jc w:val="left"/>
        <w:textAlignment w:val="baseline"/>
        <w:rPr>
          <w:ins w:id="4" w:author="Prasad Kadiri" w:date="2025-11-20T15:08:00Z" w16du:dateUtc="2025-11-20T23:08:00Z"/>
          <w:rFonts w:ascii="Times New Roman" w:eastAsiaTheme="minorEastAsia" w:hAnsi="Times New Roman"/>
          <w:lang w:val="nb-NO" w:eastAsia="ja-JP"/>
        </w:rPr>
      </w:pPr>
      <w:ins w:id="5" w:author="Prasad Kadiri" w:date="2025-11-20T15:08:00Z" w16du:dateUtc="2025-11-20T23:08:00Z">
        <w:r w:rsidRPr="003569AF">
          <w:rPr>
            <w:rFonts w:ascii="Times New Roman" w:eastAsia="Times New Roman" w:hAnsi="Times New Roman"/>
            <w:lang w:val="nb-NO"/>
          </w:rPr>
          <w:t>-</w:t>
        </w:r>
        <w:r w:rsidRPr="003569AF">
          <w:rPr>
            <w:rFonts w:ascii="Times New Roman" w:eastAsia="Times New Roman" w:hAnsi="Times New Roman"/>
            <w:lang w:val="nb-NO"/>
          </w:rPr>
          <w:tab/>
        </w:r>
        <w:r w:rsidRPr="00AA645C">
          <w:rPr>
            <w:rFonts w:ascii="Times New Roman" w:eastAsia="Times New Roman" w:hAnsi="Times New Roman"/>
            <w:lang w:val="nb-NO"/>
          </w:rPr>
          <w:t>The 6G RAN architecture</w:t>
        </w:r>
      </w:ins>
      <w:ins w:id="6" w:author="Prasad Kadiri" w:date="2025-11-20T15:09:00Z" w16du:dateUtc="2025-11-20T23:09:00Z">
        <w:r w:rsidR="00E610B7">
          <w:rPr>
            <w:rFonts w:ascii="Times New Roman" w:eastAsia="Times New Roman" w:hAnsi="Times New Roman"/>
            <w:lang w:val="nb-NO"/>
          </w:rPr>
          <w:t xml:space="preserve"> and interfaces</w:t>
        </w:r>
      </w:ins>
      <w:ins w:id="7" w:author="Prasad Kadiri" w:date="2025-11-20T15:08:00Z" w16du:dateUtc="2025-11-20T23:08:00Z">
        <w:r w:rsidRPr="00AA645C">
          <w:rPr>
            <w:rFonts w:ascii="Times New Roman" w:eastAsia="Times New Roman" w:hAnsi="Times New Roman"/>
            <w:lang w:val="nb-NO"/>
          </w:rPr>
          <w:t xml:space="preserve"> shall allow deployments using Cloud Native Network Function (CNF) and Network Function Virtualization (NFV) within a cloud environment.</w:t>
        </w:r>
      </w:ins>
    </w:p>
    <w:p w14:paraId="38828AA0" w14:textId="3F5F7306" w:rsidR="000A76F4" w:rsidRPr="00ED7AC8" w:rsidRDefault="000A76F4" w:rsidP="000A76F4">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ins w:id="8" w:author="Prasad Kadiri" w:date="2025-11-20T15:08:00Z" w16du:dateUtc="2025-11-20T23:08:00Z">
        <w:r w:rsidRPr="003569AF">
          <w:rPr>
            <w:rFonts w:ascii="Times New Roman" w:eastAsia="Times New Roman" w:hAnsi="Times New Roman"/>
            <w:lang w:val="nb-NO"/>
          </w:rPr>
          <w:t>-</w:t>
        </w:r>
        <w:r w:rsidRPr="003569AF">
          <w:rPr>
            <w:rFonts w:ascii="Times New Roman" w:eastAsia="Times New Roman" w:hAnsi="Times New Roman"/>
            <w:lang w:val="nb-NO"/>
          </w:rPr>
          <w:tab/>
        </w:r>
        <w:r w:rsidRPr="00647457">
          <w:rPr>
            <w:rFonts w:ascii="Times New Roman" w:eastAsia="Times New Roman" w:hAnsi="Times New Roman"/>
            <w:lang w:val="nb-NO"/>
          </w:rPr>
          <w:t>The design of the 6G RAN architecture shall allow the collection and transport of new service data (e.g. AIML data, sensing data) to fulfil new service requirements.</w:t>
        </w:r>
      </w:ins>
    </w:p>
    <w:p w14:paraId="14C8B484" w14:textId="77777777" w:rsidR="000A76F4" w:rsidRPr="00794492" w:rsidRDefault="000A76F4" w:rsidP="000A76F4">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lastRenderedPageBreak/>
        <w:t>End of TP</w:t>
      </w:r>
    </w:p>
    <w:p w14:paraId="72C1F47B" w14:textId="77777777" w:rsidR="000A76F4" w:rsidRPr="004E6790" w:rsidRDefault="000A76F4" w:rsidP="000A76F4">
      <w:pPr>
        <w:spacing w:before="120"/>
        <w:jc w:val="both"/>
        <w:rPr>
          <w:rFonts w:cs="Arial"/>
          <w:lang w:val="en-US" w:eastAsia="ja-JP"/>
        </w:rPr>
      </w:pPr>
    </w:p>
    <w:p w14:paraId="5A2AB915" w14:textId="77777777" w:rsidR="000A76F4" w:rsidRPr="001761A1" w:rsidRDefault="000A76F4" w:rsidP="00E15465">
      <w:pPr>
        <w:jc w:val="both"/>
        <w:rPr>
          <w:rFonts w:cs="Arial"/>
          <w:lang w:eastAsia="ja-JP"/>
        </w:rPr>
      </w:pPr>
    </w:p>
    <w:sectPr w:rsidR="000A76F4"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46E2E" w14:textId="77777777" w:rsidR="00027CD1" w:rsidRDefault="00027CD1">
      <w:r>
        <w:separator/>
      </w:r>
    </w:p>
  </w:endnote>
  <w:endnote w:type="continuationSeparator" w:id="0">
    <w:p w14:paraId="077BCE29" w14:textId="77777777" w:rsidR="00027CD1" w:rsidRDefault="00027CD1">
      <w:r>
        <w:continuationSeparator/>
      </w:r>
    </w:p>
  </w:endnote>
  <w:endnote w:type="continuationNotice" w:id="1">
    <w:p w14:paraId="372B9A3A" w14:textId="77777777" w:rsidR="00027CD1" w:rsidRDefault="00027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0B40F" w14:textId="77777777" w:rsidR="00027CD1" w:rsidRDefault="00027CD1">
      <w:r>
        <w:separator/>
      </w:r>
    </w:p>
  </w:footnote>
  <w:footnote w:type="continuationSeparator" w:id="0">
    <w:p w14:paraId="7BB03DE5" w14:textId="77777777" w:rsidR="00027CD1" w:rsidRDefault="00027CD1">
      <w:r>
        <w:continuationSeparator/>
      </w:r>
    </w:p>
  </w:footnote>
  <w:footnote w:type="continuationNotice" w:id="1">
    <w:p w14:paraId="3CC71CF1" w14:textId="77777777" w:rsidR="00027CD1" w:rsidRDefault="00027C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600294"/>
    <w:multiLevelType w:val="multilevel"/>
    <w:tmpl w:val="16ECD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0" w15:restartNumberingAfterBreak="0">
    <w:nsid w:val="77B76FAB"/>
    <w:multiLevelType w:val="multilevel"/>
    <w:tmpl w:val="99AE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3"/>
  </w:num>
  <w:num w:numId="2" w16cid:durableId="1257522317">
    <w:abstractNumId w:val="28"/>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7"/>
  </w:num>
  <w:num w:numId="9" w16cid:durableId="1127972468">
    <w:abstractNumId w:val="34"/>
  </w:num>
  <w:num w:numId="10" w16cid:durableId="1028801069">
    <w:abstractNumId w:val="17"/>
  </w:num>
  <w:num w:numId="11" w16cid:durableId="779910488">
    <w:abstractNumId w:val="32"/>
  </w:num>
  <w:num w:numId="12" w16cid:durableId="961233040">
    <w:abstractNumId w:val="2"/>
  </w:num>
  <w:num w:numId="13" w16cid:durableId="1177773349">
    <w:abstractNumId w:val="42"/>
  </w:num>
  <w:num w:numId="14" w16cid:durableId="1825387047">
    <w:abstractNumId w:val="18"/>
  </w:num>
  <w:num w:numId="15" w16cid:durableId="1072433348">
    <w:abstractNumId w:val="31"/>
  </w:num>
  <w:num w:numId="16" w16cid:durableId="553196315">
    <w:abstractNumId w:val="20"/>
  </w:num>
  <w:num w:numId="17" w16cid:durableId="1203325944">
    <w:abstractNumId w:val="5"/>
  </w:num>
  <w:num w:numId="18" w16cid:durableId="1236890475">
    <w:abstractNumId w:val="26"/>
  </w:num>
  <w:num w:numId="19" w16cid:durableId="89292">
    <w:abstractNumId w:val="25"/>
  </w:num>
  <w:num w:numId="20" w16cid:durableId="475294385">
    <w:abstractNumId w:val="23"/>
  </w:num>
  <w:num w:numId="21" w16cid:durableId="2118282851">
    <w:abstractNumId w:val="22"/>
  </w:num>
  <w:num w:numId="22" w16cid:durableId="1861774130">
    <w:abstractNumId w:val="16"/>
  </w:num>
  <w:num w:numId="23" w16cid:durableId="1925454195">
    <w:abstractNumId w:val="43"/>
  </w:num>
  <w:num w:numId="24" w16cid:durableId="338704700">
    <w:abstractNumId w:val="41"/>
  </w:num>
  <w:num w:numId="25" w16cid:durableId="1936398894">
    <w:abstractNumId w:val="12"/>
  </w:num>
  <w:num w:numId="26" w16cid:durableId="96827178">
    <w:abstractNumId w:val="29"/>
  </w:num>
  <w:num w:numId="27" w16cid:durableId="781464283">
    <w:abstractNumId w:val="30"/>
  </w:num>
  <w:num w:numId="28" w16cid:durableId="480540040">
    <w:abstractNumId w:val="37"/>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6"/>
  </w:num>
  <w:num w:numId="36" w16cid:durableId="486868811">
    <w:abstractNumId w:val="39"/>
  </w:num>
  <w:num w:numId="37" w16cid:durableId="432364631">
    <w:abstractNumId w:val="14"/>
  </w:num>
  <w:num w:numId="38" w16cid:durableId="1230111651">
    <w:abstractNumId w:val="9"/>
  </w:num>
  <w:num w:numId="39" w16cid:durableId="362361074">
    <w:abstractNumId w:val="35"/>
  </w:num>
  <w:num w:numId="40" w16cid:durableId="289282463">
    <w:abstractNumId w:val="6"/>
  </w:num>
  <w:num w:numId="41" w16cid:durableId="1242830125">
    <w:abstractNumId w:val="1"/>
  </w:num>
  <w:num w:numId="42" w16cid:durableId="1789667603">
    <w:abstractNumId w:val="24"/>
  </w:num>
  <w:num w:numId="43" w16cid:durableId="1536382707">
    <w:abstractNumId w:val="38"/>
  </w:num>
  <w:num w:numId="44" w16cid:durableId="991327078">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06770"/>
    <w:rsid w:val="00010CE9"/>
    <w:rsid w:val="00011864"/>
    <w:rsid w:val="00011D5E"/>
    <w:rsid w:val="0001363C"/>
    <w:rsid w:val="00014049"/>
    <w:rsid w:val="00014C75"/>
    <w:rsid w:val="000151AC"/>
    <w:rsid w:val="00015659"/>
    <w:rsid w:val="00015D6F"/>
    <w:rsid w:val="00016039"/>
    <w:rsid w:val="0001726B"/>
    <w:rsid w:val="00017A39"/>
    <w:rsid w:val="00020180"/>
    <w:rsid w:val="00020BCA"/>
    <w:rsid w:val="00021710"/>
    <w:rsid w:val="00021A83"/>
    <w:rsid w:val="00022FCC"/>
    <w:rsid w:val="0002408D"/>
    <w:rsid w:val="000246EF"/>
    <w:rsid w:val="00026C09"/>
    <w:rsid w:val="00026F17"/>
    <w:rsid w:val="00027748"/>
    <w:rsid w:val="00027CD1"/>
    <w:rsid w:val="00027E53"/>
    <w:rsid w:val="00030241"/>
    <w:rsid w:val="00030889"/>
    <w:rsid w:val="00031435"/>
    <w:rsid w:val="00031FDA"/>
    <w:rsid w:val="00032026"/>
    <w:rsid w:val="00032641"/>
    <w:rsid w:val="000334AE"/>
    <w:rsid w:val="000348B6"/>
    <w:rsid w:val="00035CB2"/>
    <w:rsid w:val="00036423"/>
    <w:rsid w:val="000367B8"/>
    <w:rsid w:val="00037A41"/>
    <w:rsid w:val="00041CD2"/>
    <w:rsid w:val="0004210C"/>
    <w:rsid w:val="00042BA7"/>
    <w:rsid w:val="0004422B"/>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598F"/>
    <w:rsid w:val="00066431"/>
    <w:rsid w:val="00066807"/>
    <w:rsid w:val="00067082"/>
    <w:rsid w:val="00067D96"/>
    <w:rsid w:val="00070F0A"/>
    <w:rsid w:val="0007181F"/>
    <w:rsid w:val="0007278E"/>
    <w:rsid w:val="00073000"/>
    <w:rsid w:val="000738DD"/>
    <w:rsid w:val="00073B96"/>
    <w:rsid w:val="00073F60"/>
    <w:rsid w:val="00074D57"/>
    <w:rsid w:val="00075E3A"/>
    <w:rsid w:val="00080BB8"/>
    <w:rsid w:val="00081543"/>
    <w:rsid w:val="00081F59"/>
    <w:rsid w:val="000834BE"/>
    <w:rsid w:val="000850D9"/>
    <w:rsid w:val="00090647"/>
    <w:rsid w:val="00091CE3"/>
    <w:rsid w:val="000941AE"/>
    <w:rsid w:val="00094B91"/>
    <w:rsid w:val="0009502C"/>
    <w:rsid w:val="00095568"/>
    <w:rsid w:val="00095815"/>
    <w:rsid w:val="000958BC"/>
    <w:rsid w:val="0009664D"/>
    <w:rsid w:val="0009714D"/>
    <w:rsid w:val="00097682"/>
    <w:rsid w:val="000A090E"/>
    <w:rsid w:val="000A190C"/>
    <w:rsid w:val="000A270B"/>
    <w:rsid w:val="000A36FE"/>
    <w:rsid w:val="000A3B33"/>
    <w:rsid w:val="000A4D4D"/>
    <w:rsid w:val="000A61F9"/>
    <w:rsid w:val="000A7578"/>
    <w:rsid w:val="000A76F4"/>
    <w:rsid w:val="000A795E"/>
    <w:rsid w:val="000A7D3A"/>
    <w:rsid w:val="000B11BB"/>
    <w:rsid w:val="000B160F"/>
    <w:rsid w:val="000B33FD"/>
    <w:rsid w:val="000B3C53"/>
    <w:rsid w:val="000B43C0"/>
    <w:rsid w:val="000B4C6D"/>
    <w:rsid w:val="000B5174"/>
    <w:rsid w:val="000B5FD2"/>
    <w:rsid w:val="000C0059"/>
    <w:rsid w:val="000C0BCD"/>
    <w:rsid w:val="000C0E6B"/>
    <w:rsid w:val="000C1B71"/>
    <w:rsid w:val="000C1D5F"/>
    <w:rsid w:val="000C2D8B"/>
    <w:rsid w:val="000C3DAC"/>
    <w:rsid w:val="000C4565"/>
    <w:rsid w:val="000C45FB"/>
    <w:rsid w:val="000C492F"/>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0A1D"/>
    <w:rsid w:val="000E0F18"/>
    <w:rsid w:val="000E34DD"/>
    <w:rsid w:val="000E48F5"/>
    <w:rsid w:val="000E4C5C"/>
    <w:rsid w:val="000E50B1"/>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5FF8"/>
    <w:rsid w:val="000F624B"/>
    <w:rsid w:val="000F70EE"/>
    <w:rsid w:val="00100780"/>
    <w:rsid w:val="00100863"/>
    <w:rsid w:val="00102AE4"/>
    <w:rsid w:val="00102EA7"/>
    <w:rsid w:val="00104125"/>
    <w:rsid w:val="001045B2"/>
    <w:rsid w:val="00104F88"/>
    <w:rsid w:val="001050B7"/>
    <w:rsid w:val="00106712"/>
    <w:rsid w:val="001112A9"/>
    <w:rsid w:val="001115D7"/>
    <w:rsid w:val="00112152"/>
    <w:rsid w:val="00112369"/>
    <w:rsid w:val="00113ABC"/>
    <w:rsid w:val="00114013"/>
    <w:rsid w:val="00114172"/>
    <w:rsid w:val="0011529E"/>
    <w:rsid w:val="0011577C"/>
    <w:rsid w:val="0011619C"/>
    <w:rsid w:val="00116408"/>
    <w:rsid w:val="00117605"/>
    <w:rsid w:val="001176FB"/>
    <w:rsid w:val="0011780F"/>
    <w:rsid w:val="001202E6"/>
    <w:rsid w:val="00120485"/>
    <w:rsid w:val="00120742"/>
    <w:rsid w:val="001208A8"/>
    <w:rsid w:val="00122156"/>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587F"/>
    <w:rsid w:val="00136B64"/>
    <w:rsid w:val="00136D91"/>
    <w:rsid w:val="0013710B"/>
    <w:rsid w:val="00137170"/>
    <w:rsid w:val="00137825"/>
    <w:rsid w:val="00140D29"/>
    <w:rsid w:val="00140FDB"/>
    <w:rsid w:val="00141ED0"/>
    <w:rsid w:val="00142B90"/>
    <w:rsid w:val="00143123"/>
    <w:rsid w:val="001450A8"/>
    <w:rsid w:val="001455CF"/>
    <w:rsid w:val="001466A0"/>
    <w:rsid w:val="0015005C"/>
    <w:rsid w:val="00152B9C"/>
    <w:rsid w:val="00152C12"/>
    <w:rsid w:val="001536B8"/>
    <w:rsid w:val="00154865"/>
    <w:rsid w:val="00154BDA"/>
    <w:rsid w:val="00155302"/>
    <w:rsid w:val="0016025E"/>
    <w:rsid w:val="00161D7A"/>
    <w:rsid w:val="00163CFE"/>
    <w:rsid w:val="00163E87"/>
    <w:rsid w:val="00164856"/>
    <w:rsid w:val="00164EDA"/>
    <w:rsid w:val="00165A05"/>
    <w:rsid w:val="00166381"/>
    <w:rsid w:val="00166C43"/>
    <w:rsid w:val="001670E1"/>
    <w:rsid w:val="00170620"/>
    <w:rsid w:val="0017127F"/>
    <w:rsid w:val="001723D5"/>
    <w:rsid w:val="001723F7"/>
    <w:rsid w:val="00172621"/>
    <w:rsid w:val="001731AE"/>
    <w:rsid w:val="00175345"/>
    <w:rsid w:val="00175AD5"/>
    <w:rsid w:val="0017614D"/>
    <w:rsid w:val="001761A1"/>
    <w:rsid w:val="00176251"/>
    <w:rsid w:val="00177748"/>
    <w:rsid w:val="00180626"/>
    <w:rsid w:val="00180A18"/>
    <w:rsid w:val="00180CDF"/>
    <w:rsid w:val="00181CC2"/>
    <w:rsid w:val="00182FAF"/>
    <w:rsid w:val="0018300B"/>
    <w:rsid w:val="001831A2"/>
    <w:rsid w:val="00183593"/>
    <w:rsid w:val="00183882"/>
    <w:rsid w:val="00183A00"/>
    <w:rsid w:val="00184658"/>
    <w:rsid w:val="00185BC2"/>
    <w:rsid w:val="00185BE0"/>
    <w:rsid w:val="00186777"/>
    <w:rsid w:val="0018771B"/>
    <w:rsid w:val="001906AC"/>
    <w:rsid w:val="00190B46"/>
    <w:rsid w:val="00194228"/>
    <w:rsid w:val="001942F0"/>
    <w:rsid w:val="00194A77"/>
    <w:rsid w:val="0019571E"/>
    <w:rsid w:val="001964CA"/>
    <w:rsid w:val="001974B8"/>
    <w:rsid w:val="00197C1A"/>
    <w:rsid w:val="001A0282"/>
    <w:rsid w:val="001A15F6"/>
    <w:rsid w:val="001A25E5"/>
    <w:rsid w:val="001A28D4"/>
    <w:rsid w:val="001A29CB"/>
    <w:rsid w:val="001A2C72"/>
    <w:rsid w:val="001A30C0"/>
    <w:rsid w:val="001A32C7"/>
    <w:rsid w:val="001A33B6"/>
    <w:rsid w:val="001A3C0F"/>
    <w:rsid w:val="001A5348"/>
    <w:rsid w:val="001A5658"/>
    <w:rsid w:val="001A7911"/>
    <w:rsid w:val="001A7AD4"/>
    <w:rsid w:val="001B054C"/>
    <w:rsid w:val="001B0808"/>
    <w:rsid w:val="001B0AD0"/>
    <w:rsid w:val="001B1CFF"/>
    <w:rsid w:val="001B35EF"/>
    <w:rsid w:val="001B3689"/>
    <w:rsid w:val="001B4077"/>
    <w:rsid w:val="001B50E3"/>
    <w:rsid w:val="001B52C4"/>
    <w:rsid w:val="001B5680"/>
    <w:rsid w:val="001B5D8F"/>
    <w:rsid w:val="001B66B0"/>
    <w:rsid w:val="001B6D01"/>
    <w:rsid w:val="001B6DBF"/>
    <w:rsid w:val="001B795D"/>
    <w:rsid w:val="001B7D89"/>
    <w:rsid w:val="001B7DF2"/>
    <w:rsid w:val="001C0F41"/>
    <w:rsid w:val="001C2266"/>
    <w:rsid w:val="001C53D7"/>
    <w:rsid w:val="001C5561"/>
    <w:rsid w:val="001C586C"/>
    <w:rsid w:val="001C68B4"/>
    <w:rsid w:val="001C6922"/>
    <w:rsid w:val="001C7BF9"/>
    <w:rsid w:val="001C7F02"/>
    <w:rsid w:val="001D0CF3"/>
    <w:rsid w:val="001D0DBD"/>
    <w:rsid w:val="001D12C8"/>
    <w:rsid w:val="001D2CD3"/>
    <w:rsid w:val="001D3345"/>
    <w:rsid w:val="001D3D8C"/>
    <w:rsid w:val="001D3F36"/>
    <w:rsid w:val="001D4225"/>
    <w:rsid w:val="001D4368"/>
    <w:rsid w:val="001D4963"/>
    <w:rsid w:val="001D5A2E"/>
    <w:rsid w:val="001D64BE"/>
    <w:rsid w:val="001D6F46"/>
    <w:rsid w:val="001E5C4B"/>
    <w:rsid w:val="001E67F0"/>
    <w:rsid w:val="001E7DFF"/>
    <w:rsid w:val="001F0995"/>
    <w:rsid w:val="001F0F7E"/>
    <w:rsid w:val="001F159F"/>
    <w:rsid w:val="001F1908"/>
    <w:rsid w:val="001F1A17"/>
    <w:rsid w:val="001F2109"/>
    <w:rsid w:val="001F298A"/>
    <w:rsid w:val="001F34F4"/>
    <w:rsid w:val="001F3D38"/>
    <w:rsid w:val="001F4432"/>
    <w:rsid w:val="001F6E23"/>
    <w:rsid w:val="001F76EF"/>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DB9"/>
    <w:rsid w:val="00213F93"/>
    <w:rsid w:val="002144B0"/>
    <w:rsid w:val="002146B8"/>
    <w:rsid w:val="00215267"/>
    <w:rsid w:val="002152DC"/>
    <w:rsid w:val="0021567D"/>
    <w:rsid w:val="002157EA"/>
    <w:rsid w:val="0021694D"/>
    <w:rsid w:val="00216C19"/>
    <w:rsid w:val="002204FC"/>
    <w:rsid w:val="0022088C"/>
    <w:rsid w:val="00220BD6"/>
    <w:rsid w:val="00221A4C"/>
    <w:rsid w:val="002221D8"/>
    <w:rsid w:val="00222914"/>
    <w:rsid w:val="00222E30"/>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6188"/>
    <w:rsid w:val="002361A2"/>
    <w:rsid w:val="002374A1"/>
    <w:rsid w:val="0023775E"/>
    <w:rsid w:val="00240CCA"/>
    <w:rsid w:val="00242C5A"/>
    <w:rsid w:val="00242F3D"/>
    <w:rsid w:val="00242FCE"/>
    <w:rsid w:val="00243944"/>
    <w:rsid w:val="00243A77"/>
    <w:rsid w:val="0024513F"/>
    <w:rsid w:val="00245218"/>
    <w:rsid w:val="00245E45"/>
    <w:rsid w:val="002461CA"/>
    <w:rsid w:val="00246548"/>
    <w:rsid w:val="00246C52"/>
    <w:rsid w:val="002472FC"/>
    <w:rsid w:val="0024766D"/>
    <w:rsid w:val="00247A77"/>
    <w:rsid w:val="00247F90"/>
    <w:rsid w:val="00251557"/>
    <w:rsid w:val="0025167C"/>
    <w:rsid w:val="00253952"/>
    <w:rsid w:val="00253D29"/>
    <w:rsid w:val="0025498A"/>
    <w:rsid w:val="00256428"/>
    <w:rsid w:val="002568BF"/>
    <w:rsid w:val="00256FB5"/>
    <w:rsid w:val="002579DA"/>
    <w:rsid w:val="00260F8E"/>
    <w:rsid w:val="00261DBE"/>
    <w:rsid w:val="00262D28"/>
    <w:rsid w:val="00262FBE"/>
    <w:rsid w:val="002633DC"/>
    <w:rsid w:val="00263593"/>
    <w:rsid w:val="0026428B"/>
    <w:rsid w:val="00264686"/>
    <w:rsid w:val="002648F4"/>
    <w:rsid w:val="0026517D"/>
    <w:rsid w:val="0026693A"/>
    <w:rsid w:val="00270389"/>
    <w:rsid w:val="002716EB"/>
    <w:rsid w:val="00271D78"/>
    <w:rsid w:val="0027201E"/>
    <w:rsid w:val="002739D5"/>
    <w:rsid w:val="00273AEA"/>
    <w:rsid w:val="00273FA1"/>
    <w:rsid w:val="00274930"/>
    <w:rsid w:val="00277184"/>
    <w:rsid w:val="002804FD"/>
    <w:rsid w:val="00281E20"/>
    <w:rsid w:val="00282A2E"/>
    <w:rsid w:val="00283CB5"/>
    <w:rsid w:val="00283E93"/>
    <w:rsid w:val="002842AD"/>
    <w:rsid w:val="00284BB7"/>
    <w:rsid w:val="00285203"/>
    <w:rsid w:val="00285321"/>
    <w:rsid w:val="00285750"/>
    <w:rsid w:val="00285C31"/>
    <w:rsid w:val="002861CF"/>
    <w:rsid w:val="0028684F"/>
    <w:rsid w:val="002904DF"/>
    <w:rsid w:val="00290563"/>
    <w:rsid w:val="002918DC"/>
    <w:rsid w:val="002921AA"/>
    <w:rsid w:val="002923C5"/>
    <w:rsid w:val="0029253E"/>
    <w:rsid w:val="00293321"/>
    <w:rsid w:val="00293458"/>
    <w:rsid w:val="002934B6"/>
    <w:rsid w:val="002952B2"/>
    <w:rsid w:val="00295885"/>
    <w:rsid w:val="00295922"/>
    <w:rsid w:val="00295D4C"/>
    <w:rsid w:val="00296D7E"/>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A7B3D"/>
    <w:rsid w:val="002B0202"/>
    <w:rsid w:val="002B02DF"/>
    <w:rsid w:val="002B12BD"/>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3296"/>
    <w:rsid w:val="002C4102"/>
    <w:rsid w:val="002C56F0"/>
    <w:rsid w:val="002C57FB"/>
    <w:rsid w:val="002C65BC"/>
    <w:rsid w:val="002C6818"/>
    <w:rsid w:val="002C7C2D"/>
    <w:rsid w:val="002D00E0"/>
    <w:rsid w:val="002D0388"/>
    <w:rsid w:val="002D0C54"/>
    <w:rsid w:val="002D0CB8"/>
    <w:rsid w:val="002D0FC1"/>
    <w:rsid w:val="002D27E2"/>
    <w:rsid w:val="002D530F"/>
    <w:rsid w:val="002D6E4E"/>
    <w:rsid w:val="002D71E7"/>
    <w:rsid w:val="002D78DA"/>
    <w:rsid w:val="002E0362"/>
    <w:rsid w:val="002E0678"/>
    <w:rsid w:val="002E0804"/>
    <w:rsid w:val="002E1084"/>
    <w:rsid w:val="002E1721"/>
    <w:rsid w:val="002E1FC2"/>
    <w:rsid w:val="002E45E4"/>
    <w:rsid w:val="002E50D0"/>
    <w:rsid w:val="002E56F9"/>
    <w:rsid w:val="002E5707"/>
    <w:rsid w:val="002E6E85"/>
    <w:rsid w:val="002F021B"/>
    <w:rsid w:val="002F0548"/>
    <w:rsid w:val="002F06CD"/>
    <w:rsid w:val="002F13B6"/>
    <w:rsid w:val="002F15AA"/>
    <w:rsid w:val="002F18E5"/>
    <w:rsid w:val="002F195B"/>
    <w:rsid w:val="002F52F6"/>
    <w:rsid w:val="002F5938"/>
    <w:rsid w:val="002F5E4C"/>
    <w:rsid w:val="002F6701"/>
    <w:rsid w:val="002F6F00"/>
    <w:rsid w:val="002F72A8"/>
    <w:rsid w:val="00300158"/>
    <w:rsid w:val="00300589"/>
    <w:rsid w:val="00300757"/>
    <w:rsid w:val="0030099F"/>
    <w:rsid w:val="00300C07"/>
    <w:rsid w:val="0030122E"/>
    <w:rsid w:val="0030172D"/>
    <w:rsid w:val="003017DE"/>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2521"/>
    <w:rsid w:val="003237F1"/>
    <w:rsid w:val="003251D0"/>
    <w:rsid w:val="00325269"/>
    <w:rsid w:val="00325AD3"/>
    <w:rsid w:val="003266B1"/>
    <w:rsid w:val="003267F7"/>
    <w:rsid w:val="0032730F"/>
    <w:rsid w:val="0032773B"/>
    <w:rsid w:val="003311D0"/>
    <w:rsid w:val="00331D86"/>
    <w:rsid w:val="00332371"/>
    <w:rsid w:val="003342E8"/>
    <w:rsid w:val="00334330"/>
    <w:rsid w:val="00334559"/>
    <w:rsid w:val="00334626"/>
    <w:rsid w:val="003404DC"/>
    <w:rsid w:val="00342D95"/>
    <w:rsid w:val="00343349"/>
    <w:rsid w:val="0034512C"/>
    <w:rsid w:val="00345C17"/>
    <w:rsid w:val="00345CDA"/>
    <w:rsid w:val="003467A0"/>
    <w:rsid w:val="0034761E"/>
    <w:rsid w:val="003479F3"/>
    <w:rsid w:val="00350BF5"/>
    <w:rsid w:val="003518FF"/>
    <w:rsid w:val="00351E58"/>
    <w:rsid w:val="00353206"/>
    <w:rsid w:val="003533AB"/>
    <w:rsid w:val="003569AF"/>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63E"/>
    <w:rsid w:val="00380BAC"/>
    <w:rsid w:val="00380DCE"/>
    <w:rsid w:val="00381C5A"/>
    <w:rsid w:val="00384036"/>
    <w:rsid w:val="0038444D"/>
    <w:rsid w:val="00384E21"/>
    <w:rsid w:val="003863A7"/>
    <w:rsid w:val="00386F58"/>
    <w:rsid w:val="00387102"/>
    <w:rsid w:val="00387138"/>
    <w:rsid w:val="003871BB"/>
    <w:rsid w:val="0038766B"/>
    <w:rsid w:val="00387AAB"/>
    <w:rsid w:val="00387B09"/>
    <w:rsid w:val="003900FD"/>
    <w:rsid w:val="00390BF3"/>
    <w:rsid w:val="003918DE"/>
    <w:rsid w:val="003919DC"/>
    <w:rsid w:val="003924C4"/>
    <w:rsid w:val="0039266A"/>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24C"/>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DC3"/>
    <w:rsid w:val="003C6E79"/>
    <w:rsid w:val="003D0422"/>
    <w:rsid w:val="003D0E38"/>
    <w:rsid w:val="003D0E5B"/>
    <w:rsid w:val="003D12E1"/>
    <w:rsid w:val="003D182D"/>
    <w:rsid w:val="003D1AB3"/>
    <w:rsid w:val="003D50E6"/>
    <w:rsid w:val="003D695B"/>
    <w:rsid w:val="003D7604"/>
    <w:rsid w:val="003D769B"/>
    <w:rsid w:val="003D7BBB"/>
    <w:rsid w:val="003E0592"/>
    <w:rsid w:val="003E0912"/>
    <w:rsid w:val="003E0BBC"/>
    <w:rsid w:val="003E1343"/>
    <w:rsid w:val="003E1CD4"/>
    <w:rsid w:val="003E29D4"/>
    <w:rsid w:val="003E412F"/>
    <w:rsid w:val="003E5F14"/>
    <w:rsid w:val="003F0380"/>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A43"/>
    <w:rsid w:val="00400CE7"/>
    <w:rsid w:val="004026DF"/>
    <w:rsid w:val="004028DF"/>
    <w:rsid w:val="00402B3D"/>
    <w:rsid w:val="0040318D"/>
    <w:rsid w:val="00403CA2"/>
    <w:rsid w:val="0040429D"/>
    <w:rsid w:val="00404590"/>
    <w:rsid w:val="00404F80"/>
    <w:rsid w:val="00405ED4"/>
    <w:rsid w:val="004061AD"/>
    <w:rsid w:val="004064D2"/>
    <w:rsid w:val="00406C50"/>
    <w:rsid w:val="00412B5B"/>
    <w:rsid w:val="00412EFA"/>
    <w:rsid w:val="004137C1"/>
    <w:rsid w:val="00414514"/>
    <w:rsid w:val="004159AA"/>
    <w:rsid w:val="00415D63"/>
    <w:rsid w:val="00416987"/>
    <w:rsid w:val="00420241"/>
    <w:rsid w:val="00420CE6"/>
    <w:rsid w:val="00420FFC"/>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76A"/>
    <w:rsid w:val="004368CB"/>
    <w:rsid w:val="00437D69"/>
    <w:rsid w:val="00440BDB"/>
    <w:rsid w:val="00441AB0"/>
    <w:rsid w:val="00441F87"/>
    <w:rsid w:val="00441F8B"/>
    <w:rsid w:val="004421E7"/>
    <w:rsid w:val="00442266"/>
    <w:rsid w:val="00442558"/>
    <w:rsid w:val="00443039"/>
    <w:rsid w:val="00443747"/>
    <w:rsid w:val="00443FEC"/>
    <w:rsid w:val="004453CB"/>
    <w:rsid w:val="00445D4E"/>
    <w:rsid w:val="00446D8B"/>
    <w:rsid w:val="00450115"/>
    <w:rsid w:val="00450161"/>
    <w:rsid w:val="004512A0"/>
    <w:rsid w:val="004512A7"/>
    <w:rsid w:val="004517E5"/>
    <w:rsid w:val="00451C89"/>
    <w:rsid w:val="00451FA1"/>
    <w:rsid w:val="004539A1"/>
    <w:rsid w:val="00454428"/>
    <w:rsid w:val="00454B23"/>
    <w:rsid w:val="004557B7"/>
    <w:rsid w:val="00455F73"/>
    <w:rsid w:val="0045649D"/>
    <w:rsid w:val="00456C2F"/>
    <w:rsid w:val="004577FE"/>
    <w:rsid w:val="00457F62"/>
    <w:rsid w:val="00457F91"/>
    <w:rsid w:val="004606E6"/>
    <w:rsid w:val="004607C3"/>
    <w:rsid w:val="00460FE2"/>
    <w:rsid w:val="004619BA"/>
    <w:rsid w:val="00463E12"/>
    <w:rsid w:val="00464A53"/>
    <w:rsid w:val="00464C48"/>
    <w:rsid w:val="00464F30"/>
    <w:rsid w:val="004651D4"/>
    <w:rsid w:val="00467019"/>
    <w:rsid w:val="00467665"/>
    <w:rsid w:val="00470FA2"/>
    <w:rsid w:val="00473BF6"/>
    <w:rsid w:val="00473D17"/>
    <w:rsid w:val="00473FB2"/>
    <w:rsid w:val="00474BD8"/>
    <w:rsid w:val="00474C46"/>
    <w:rsid w:val="00475591"/>
    <w:rsid w:val="00475F29"/>
    <w:rsid w:val="004761ED"/>
    <w:rsid w:val="004762A3"/>
    <w:rsid w:val="0047692B"/>
    <w:rsid w:val="00477425"/>
    <w:rsid w:val="00480748"/>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5EC4"/>
    <w:rsid w:val="004961F9"/>
    <w:rsid w:val="00496A6A"/>
    <w:rsid w:val="004970E1"/>
    <w:rsid w:val="004978C3"/>
    <w:rsid w:val="00497DEF"/>
    <w:rsid w:val="004A03D8"/>
    <w:rsid w:val="004A144A"/>
    <w:rsid w:val="004A1F27"/>
    <w:rsid w:val="004A2910"/>
    <w:rsid w:val="004A2B68"/>
    <w:rsid w:val="004A2F0D"/>
    <w:rsid w:val="004A4DE8"/>
    <w:rsid w:val="004A4E12"/>
    <w:rsid w:val="004A5BFA"/>
    <w:rsid w:val="004A6055"/>
    <w:rsid w:val="004A6440"/>
    <w:rsid w:val="004A6D2D"/>
    <w:rsid w:val="004A7964"/>
    <w:rsid w:val="004B22A9"/>
    <w:rsid w:val="004B3B7E"/>
    <w:rsid w:val="004B3DE9"/>
    <w:rsid w:val="004B4770"/>
    <w:rsid w:val="004B4BCE"/>
    <w:rsid w:val="004B545C"/>
    <w:rsid w:val="004B5B10"/>
    <w:rsid w:val="004B5C9C"/>
    <w:rsid w:val="004B71F4"/>
    <w:rsid w:val="004B78E7"/>
    <w:rsid w:val="004C010B"/>
    <w:rsid w:val="004C18A4"/>
    <w:rsid w:val="004C1B90"/>
    <w:rsid w:val="004C2562"/>
    <w:rsid w:val="004C5F62"/>
    <w:rsid w:val="004C6D62"/>
    <w:rsid w:val="004C70DF"/>
    <w:rsid w:val="004C7AED"/>
    <w:rsid w:val="004D100A"/>
    <w:rsid w:val="004D1866"/>
    <w:rsid w:val="004D2CE3"/>
    <w:rsid w:val="004D5653"/>
    <w:rsid w:val="004D588F"/>
    <w:rsid w:val="004D6A9B"/>
    <w:rsid w:val="004E10DD"/>
    <w:rsid w:val="004E1689"/>
    <w:rsid w:val="004E23D5"/>
    <w:rsid w:val="004E4CE2"/>
    <w:rsid w:val="004E535A"/>
    <w:rsid w:val="004E5A2B"/>
    <w:rsid w:val="004E6790"/>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5FB"/>
    <w:rsid w:val="004F5E05"/>
    <w:rsid w:val="004F6D81"/>
    <w:rsid w:val="004F70CA"/>
    <w:rsid w:val="005007F5"/>
    <w:rsid w:val="00501131"/>
    <w:rsid w:val="00501A37"/>
    <w:rsid w:val="00501EBE"/>
    <w:rsid w:val="00503DFC"/>
    <w:rsid w:val="0050476F"/>
    <w:rsid w:val="005049F9"/>
    <w:rsid w:val="00505A01"/>
    <w:rsid w:val="0050684E"/>
    <w:rsid w:val="005072AF"/>
    <w:rsid w:val="00507EEB"/>
    <w:rsid w:val="0051042A"/>
    <w:rsid w:val="00510AD1"/>
    <w:rsid w:val="00512128"/>
    <w:rsid w:val="005130DE"/>
    <w:rsid w:val="00515F07"/>
    <w:rsid w:val="00515F89"/>
    <w:rsid w:val="00516F5E"/>
    <w:rsid w:val="0051768E"/>
    <w:rsid w:val="00520289"/>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3686C"/>
    <w:rsid w:val="00540316"/>
    <w:rsid w:val="00540D14"/>
    <w:rsid w:val="00540F32"/>
    <w:rsid w:val="00541C4D"/>
    <w:rsid w:val="00542FF0"/>
    <w:rsid w:val="00543241"/>
    <w:rsid w:val="005435D1"/>
    <w:rsid w:val="0054378B"/>
    <w:rsid w:val="00543CCD"/>
    <w:rsid w:val="00544273"/>
    <w:rsid w:val="00544523"/>
    <w:rsid w:val="00544823"/>
    <w:rsid w:val="005458A4"/>
    <w:rsid w:val="00546871"/>
    <w:rsid w:val="00546A30"/>
    <w:rsid w:val="00546C4D"/>
    <w:rsid w:val="0054756E"/>
    <w:rsid w:val="0055052A"/>
    <w:rsid w:val="005514C8"/>
    <w:rsid w:val="00551635"/>
    <w:rsid w:val="00551B27"/>
    <w:rsid w:val="00551DE2"/>
    <w:rsid w:val="00551F00"/>
    <w:rsid w:val="005526D5"/>
    <w:rsid w:val="00552B10"/>
    <w:rsid w:val="00552DC4"/>
    <w:rsid w:val="00553A2D"/>
    <w:rsid w:val="00553F9C"/>
    <w:rsid w:val="005543A5"/>
    <w:rsid w:val="0055459A"/>
    <w:rsid w:val="005545D6"/>
    <w:rsid w:val="00554E28"/>
    <w:rsid w:val="00554F17"/>
    <w:rsid w:val="00555887"/>
    <w:rsid w:val="00555B43"/>
    <w:rsid w:val="00555D6F"/>
    <w:rsid w:val="00557651"/>
    <w:rsid w:val="00560CD9"/>
    <w:rsid w:val="00561320"/>
    <w:rsid w:val="005615B6"/>
    <w:rsid w:val="00561D96"/>
    <w:rsid w:val="00561EE9"/>
    <w:rsid w:val="005621DC"/>
    <w:rsid w:val="00562A42"/>
    <w:rsid w:val="00563A76"/>
    <w:rsid w:val="00565007"/>
    <w:rsid w:val="0056592F"/>
    <w:rsid w:val="00566B62"/>
    <w:rsid w:val="00567E2E"/>
    <w:rsid w:val="00570A82"/>
    <w:rsid w:val="00571699"/>
    <w:rsid w:val="005733A3"/>
    <w:rsid w:val="00573AEA"/>
    <w:rsid w:val="0057756B"/>
    <w:rsid w:val="00580C9F"/>
    <w:rsid w:val="00581684"/>
    <w:rsid w:val="00583E12"/>
    <w:rsid w:val="00583E3A"/>
    <w:rsid w:val="00583F50"/>
    <w:rsid w:val="00587635"/>
    <w:rsid w:val="00587664"/>
    <w:rsid w:val="005878CD"/>
    <w:rsid w:val="005879E3"/>
    <w:rsid w:val="005908D1"/>
    <w:rsid w:val="00590D15"/>
    <w:rsid w:val="00591FE9"/>
    <w:rsid w:val="0059358C"/>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3AE"/>
    <w:rsid w:val="005C2BC5"/>
    <w:rsid w:val="005C3659"/>
    <w:rsid w:val="005C3F74"/>
    <w:rsid w:val="005C4092"/>
    <w:rsid w:val="005C40F4"/>
    <w:rsid w:val="005C5202"/>
    <w:rsid w:val="005C5465"/>
    <w:rsid w:val="005C5898"/>
    <w:rsid w:val="005C6B9E"/>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125"/>
    <w:rsid w:val="005E2273"/>
    <w:rsid w:val="005E25BA"/>
    <w:rsid w:val="005E2DDF"/>
    <w:rsid w:val="005E4348"/>
    <w:rsid w:val="005E6318"/>
    <w:rsid w:val="005E69F1"/>
    <w:rsid w:val="005E7CA6"/>
    <w:rsid w:val="005E7DBB"/>
    <w:rsid w:val="005F0B6F"/>
    <w:rsid w:val="005F25F2"/>
    <w:rsid w:val="005F27EF"/>
    <w:rsid w:val="005F34A3"/>
    <w:rsid w:val="005F375E"/>
    <w:rsid w:val="005F3992"/>
    <w:rsid w:val="005F564D"/>
    <w:rsid w:val="005F6275"/>
    <w:rsid w:val="005F7260"/>
    <w:rsid w:val="005F75E6"/>
    <w:rsid w:val="005F7A25"/>
    <w:rsid w:val="00601714"/>
    <w:rsid w:val="006021F1"/>
    <w:rsid w:val="006026CD"/>
    <w:rsid w:val="00602DCE"/>
    <w:rsid w:val="00603827"/>
    <w:rsid w:val="00603F23"/>
    <w:rsid w:val="00603F40"/>
    <w:rsid w:val="006051BB"/>
    <w:rsid w:val="00605C78"/>
    <w:rsid w:val="00605CCD"/>
    <w:rsid w:val="00605DDE"/>
    <w:rsid w:val="00605E80"/>
    <w:rsid w:val="00606D1F"/>
    <w:rsid w:val="0061054D"/>
    <w:rsid w:val="00610C85"/>
    <w:rsid w:val="006127E6"/>
    <w:rsid w:val="0061306C"/>
    <w:rsid w:val="0061353C"/>
    <w:rsid w:val="0061368B"/>
    <w:rsid w:val="006146F7"/>
    <w:rsid w:val="00614CDB"/>
    <w:rsid w:val="00615D43"/>
    <w:rsid w:val="00616B91"/>
    <w:rsid w:val="00616FFB"/>
    <w:rsid w:val="00617398"/>
    <w:rsid w:val="0062090A"/>
    <w:rsid w:val="00620A62"/>
    <w:rsid w:val="00620B51"/>
    <w:rsid w:val="0062112C"/>
    <w:rsid w:val="00621FB6"/>
    <w:rsid w:val="0062225E"/>
    <w:rsid w:val="006222AB"/>
    <w:rsid w:val="006236F6"/>
    <w:rsid w:val="00623FEE"/>
    <w:rsid w:val="006246BC"/>
    <w:rsid w:val="00624CB5"/>
    <w:rsid w:val="00627395"/>
    <w:rsid w:val="006318A8"/>
    <w:rsid w:val="00632B5C"/>
    <w:rsid w:val="0063329C"/>
    <w:rsid w:val="00633322"/>
    <w:rsid w:val="006336A5"/>
    <w:rsid w:val="00633E54"/>
    <w:rsid w:val="00634671"/>
    <w:rsid w:val="00634DC4"/>
    <w:rsid w:val="00635E62"/>
    <w:rsid w:val="00636405"/>
    <w:rsid w:val="00636B89"/>
    <w:rsid w:val="006377F6"/>
    <w:rsid w:val="00641C34"/>
    <w:rsid w:val="00642066"/>
    <w:rsid w:val="0064242A"/>
    <w:rsid w:val="00642638"/>
    <w:rsid w:val="006447B7"/>
    <w:rsid w:val="00644C82"/>
    <w:rsid w:val="006453BD"/>
    <w:rsid w:val="006461F7"/>
    <w:rsid w:val="00647CF8"/>
    <w:rsid w:val="006511C5"/>
    <w:rsid w:val="00651388"/>
    <w:rsid w:val="00652790"/>
    <w:rsid w:val="00653CCF"/>
    <w:rsid w:val="0065420A"/>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6278"/>
    <w:rsid w:val="00676B60"/>
    <w:rsid w:val="00676F37"/>
    <w:rsid w:val="00677993"/>
    <w:rsid w:val="006779DF"/>
    <w:rsid w:val="00680997"/>
    <w:rsid w:val="006814CD"/>
    <w:rsid w:val="00683E87"/>
    <w:rsid w:val="00684333"/>
    <w:rsid w:val="00685D9D"/>
    <w:rsid w:val="006862CF"/>
    <w:rsid w:val="006913D3"/>
    <w:rsid w:val="006926A5"/>
    <w:rsid w:val="00694C85"/>
    <w:rsid w:val="0069615F"/>
    <w:rsid w:val="0069702B"/>
    <w:rsid w:val="006979D9"/>
    <w:rsid w:val="006A0657"/>
    <w:rsid w:val="006A06F8"/>
    <w:rsid w:val="006A1293"/>
    <w:rsid w:val="006A197F"/>
    <w:rsid w:val="006A2042"/>
    <w:rsid w:val="006A2D2D"/>
    <w:rsid w:val="006A348C"/>
    <w:rsid w:val="006A3F89"/>
    <w:rsid w:val="006A48D6"/>
    <w:rsid w:val="006A4E4D"/>
    <w:rsid w:val="006A6AA9"/>
    <w:rsid w:val="006A6CEF"/>
    <w:rsid w:val="006A759B"/>
    <w:rsid w:val="006A77A8"/>
    <w:rsid w:val="006A7E36"/>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49C1"/>
    <w:rsid w:val="006C680B"/>
    <w:rsid w:val="006C68D8"/>
    <w:rsid w:val="006C769A"/>
    <w:rsid w:val="006D017D"/>
    <w:rsid w:val="006D0191"/>
    <w:rsid w:val="006D0515"/>
    <w:rsid w:val="006D06F1"/>
    <w:rsid w:val="006D0714"/>
    <w:rsid w:val="006D0802"/>
    <w:rsid w:val="006D165C"/>
    <w:rsid w:val="006D36B4"/>
    <w:rsid w:val="006D37CA"/>
    <w:rsid w:val="006D418F"/>
    <w:rsid w:val="006D4AED"/>
    <w:rsid w:val="006D5661"/>
    <w:rsid w:val="006D5C4B"/>
    <w:rsid w:val="006D5D61"/>
    <w:rsid w:val="006D60B6"/>
    <w:rsid w:val="006D6A67"/>
    <w:rsid w:val="006D6F3C"/>
    <w:rsid w:val="006D7B8E"/>
    <w:rsid w:val="006E0B25"/>
    <w:rsid w:val="006E1ABA"/>
    <w:rsid w:val="006E284E"/>
    <w:rsid w:val="006E33CC"/>
    <w:rsid w:val="006E348D"/>
    <w:rsid w:val="006E356B"/>
    <w:rsid w:val="006E372E"/>
    <w:rsid w:val="006E41A9"/>
    <w:rsid w:val="006E588E"/>
    <w:rsid w:val="006E5DF2"/>
    <w:rsid w:val="006E732A"/>
    <w:rsid w:val="006E77B7"/>
    <w:rsid w:val="006F09DD"/>
    <w:rsid w:val="006F0AC5"/>
    <w:rsid w:val="006F1D4C"/>
    <w:rsid w:val="006F228F"/>
    <w:rsid w:val="006F2F65"/>
    <w:rsid w:val="006F2F90"/>
    <w:rsid w:val="006F4B76"/>
    <w:rsid w:val="006F542F"/>
    <w:rsid w:val="006F5907"/>
    <w:rsid w:val="006F5A61"/>
    <w:rsid w:val="006F6594"/>
    <w:rsid w:val="006F714C"/>
    <w:rsid w:val="00701715"/>
    <w:rsid w:val="00701C05"/>
    <w:rsid w:val="007031AC"/>
    <w:rsid w:val="0070464A"/>
    <w:rsid w:val="00705825"/>
    <w:rsid w:val="00705978"/>
    <w:rsid w:val="0070671D"/>
    <w:rsid w:val="0071095C"/>
    <w:rsid w:val="00710B6B"/>
    <w:rsid w:val="007118E6"/>
    <w:rsid w:val="00711BBF"/>
    <w:rsid w:val="0071265D"/>
    <w:rsid w:val="007129A8"/>
    <w:rsid w:val="007129E9"/>
    <w:rsid w:val="00713E42"/>
    <w:rsid w:val="00714C57"/>
    <w:rsid w:val="00715569"/>
    <w:rsid w:val="0071652D"/>
    <w:rsid w:val="0071661B"/>
    <w:rsid w:val="00716B91"/>
    <w:rsid w:val="00716E75"/>
    <w:rsid w:val="00717619"/>
    <w:rsid w:val="00717650"/>
    <w:rsid w:val="00717969"/>
    <w:rsid w:val="00717974"/>
    <w:rsid w:val="00717CC7"/>
    <w:rsid w:val="007210C0"/>
    <w:rsid w:val="00721A2F"/>
    <w:rsid w:val="00721E41"/>
    <w:rsid w:val="00722870"/>
    <w:rsid w:val="00722E33"/>
    <w:rsid w:val="00724817"/>
    <w:rsid w:val="00726024"/>
    <w:rsid w:val="007260FA"/>
    <w:rsid w:val="0072686C"/>
    <w:rsid w:val="00727AE7"/>
    <w:rsid w:val="00727B16"/>
    <w:rsid w:val="007309A8"/>
    <w:rsid w:val="00730B4A"/>
    <w:rsid w:val="00730F3C"/>
    <w:rsid w:val="0073150B"/>
    <w:rsid w:val="00732635"/>
    <w:rsid w:val="00733B19"/>
    <w:rsid w:val="00734103"/>
    <w:rsid w:val="00735884"/>
    <w:rsid w:val="00736F45"/>
    <w:rsid w:val="0073769D"/>
    <w:rsid w:val="00737B68"/>
    <w:rsid w:val="00740C1D"/>
    <w:rsid w:val="00741823"/>
    <w:rsid w:val="00741D0C"/>
    <w:rsid w:val="0074397A"/>
    <w:rsid w:val="00743B5D"/>
    <w:rsid w:val="0074527A"/>
    <w:rsid w:val="00745790"/>
    <w:rsid w:val="007458A6"/>
    <w:rsid w:val="00745E63"/>
    <w:rsid w:val="00745EE4"/>
    <w:rsid w:val="00746160"/>
    <w:rsid w:val="00751054"/>
    <w:rsid w:val="00751D1A"/>
    <w:rsid w:val="00752628"/>
    <w:rsid w:val="007527D9"/>
    <w:rsid w:val="00752F3B"/>
    <w:rsid w:val="0075310F"/>
    <w:rsid w:val="00753AAC"/>
    <w:rsid w:val="00753EA3"/>
    <w:rsid w:val="007554A4"/>
    <w:rsid w:val="00756BD7"/>
    <w:rsid w:val="00760880"/>
    <w:rsid w:val="00760986"/>
    <w:rsid w:val="00761C3E"/>
    <w:rsid w:val="0076281C"/>
    <w:rsid w:val="007642A9"/>
    <w:rsid w:val="00764391"/>
    <w:rsid w:val="00764BA5"/>
    <w:rsid w:val="00764C68"/>
    <w:rsid w:val="00765D12"/>
    <w:rsid w:val="00766130"/>
    <w:rsid w:val="0076640D"/>
    <w:rsid w:val="00766771"/>
    <w:rsid w:val="00766A4A"/>
    <w:rsid w:val="00771AE9"/>
    <w:rsid w:val="00772130"/>
    <w:rsid w:val="007737C1"/>
    <w:rsid w:val="00774244"/>
    <w:rsid w:val="0077456C"/>
    <w:rsid w:val="00774691"/>
    <w:rsid w:val="0077572C"/>
    <w:rsid w:val="007768CC"/>
    <w:rsid w:val="00776C0B"/>
    <w:rsid w:val="00776E37"/>
    <w:rsid w:val="00777615"/>
    <w:rsid w:val="00777F1D"/>
    <w:rsid w:val="007813D0"/>
    <w:rsid w:val="007815AC"/>
    <w:rsid w:val="0078585F"/>
    <w:rsid w:val="00785C2F"/>
    <w:rsid w:val="00787243"/>
    <w:rsid w:val="0078772D"/>
    <w:rsid w:val="00790D5A"/>
    <w:rsid w:val="0079157D"/>
    <w:rsid w:val="00791773"/>
    <w:rsid w:val="00792514"/>
    <w:rsid w:val="00794492"/>
    <w:rsid w:val="007946B5"/>
    <w:rsid w:val="00795A8C"/>
    <w:rsid w:val="00796CD4"/>
    <w:rsid w:val="0079747C"/>
    <w:rsid w:val="00797A2E"/>
    <w:rsid w:val="00797FE6"/>
    <w:rsid w:val="007A00AB"/>
    <w:rsid w:val="007A00E9"/>
    <w:rsid w:val="007A0584"/>
    <w:rsid w:val="007A09B9"/>
    <w:rsid w:val="007A14AF"/>
    <w:rsid w:val="007A2871"/>
    <w:rsid w:val="007A3156"/>
    <w:rsid w:val="007A422C"/>
    <w:rsid w:val="007A47B2"/>
    <w:rsid w:val="007A4BA2"/>
    <w:rsid w:val="007A663D"/>
    <w:rsid w:val="007A774C"/>
    <w:rsid w:val="007A77C6"/>
    <w:rsid w:val="007A78CD"/>
    <w:rsid w:val="007A7EDE"/>
    <w:rsid w:val="007B14D6"/>
    <w:rsid w:val="007B224A"/>
    <w:rsid w:val="007B3891"/>
    <w:rsid w:val="007B3F73"/>
    <w:rsid w:val="007B4C71"/>
    <w:rsid w:val="007B6C71"/>
    <w:rsid w:val="007B7FCF"/>
    <w:rsid w:val="007C10FF"/>
    <w:rsid w:val="007C18BC"/>
    <w:rsid w:val="007C1C5C"/>
    <w:rsid w:val="007C2055"/>
    <w:rsid w:val="007C22F5"/>
    <w:rsid w:val="007C2FCA"/>
    <w:rsid w:val="007C3E96"/>
    <w:rsid w:val="007C3EAD"/>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722"/>
    <w:rsid w:val="007D6DCC"/>
    <w:rsid w:val="007E0653"/>
    <w:rsid w:val="007E2DA8"/>
    <w:rsid w:val="007E5032"/>
    <w:rsid w:val="007E56F4"/>
    <w:rsid w:val="007E6B24"/>
    <w:rsid w:val="007E6E15"/>
    <w:rsid w:val="007F030E"/>
    <w:rsid w:val="007F1E4D"/>
    <w:rsid w:val="007F1EAA"/>
    <w:rsid w:val="007F1F62"/>
    <w:rsid w:val="007F2E09"/>
    <w:rsid w:val="007F5963"/>
    <w:rsid w:val="007F5B68"/>
    <w:rsid w:val="007F5C98"/>
    <w:rsid w:val="007F6A1F"/>
    <w:rsid w:val="007F7502"/>
    <w:rsid w:val="00800704"/>
    <w:rsid w:val="008024F8"/>
    <w:rsid w:val="008032B3"/>
    <w:rsid w:val="00803AE5"/>
    <w:rsid w:val="008042E0"/>
    <w:rsid w:val="008047BB"/>
    <w:rsid w:val="00805D7E"/>
    <w:rsid w:val="008070A5"/>
    <w:rsid w:val="00807773"/>
    <w:rsid w:val="008107E9"/>
    <w:rsid w:val="00810DB8"/>
    <w:rsid w:val="008115F5"/>
    <w:rsid w:val="00811DE2"/>
    <w:rsid w:val="00811DF4"/>
    <w:rsid w:val="008120C7"/>
    <w:rsid w:val="00813638"/>
    <w:rsid w:val="008147DA"/>
    <w:rsid w:val="00814B63"/>
    <w:rsid w:val="00814C0C"/>
    <w:rsid w:val="008156FC"/>
    <w:rsid w:val="00815A8F"/>
    <w:rsid w:val="008165AE"/>
    <w:rsid w:val="00816F40"/>
    <w:rsid w:val="00817F5D"/>
    <w:rsid w:val="00820DCE"/>
    <w:rsid w:val="00821239"/>
    <w:rsid w:val="0082263D"/>
    <w:rsid w:val="00823B5C"/>
    <w:rsid w:val="00824366"/>
    <w:rsid w:val="008257E0"/>
    <w:rsid w:val="008266F9"/>
    <w:rsid w:val="00826AC6"/>
    <w:rsid w:val="00826FA3"/>
    <w:rsid w:val="008273CA"/>
    <w:rsid w:val="00827992"/>
    <w:rsid w:val="008302BF"/>
    <w:rsid w:val="0083077D"/>
    <w:rsid w:val="00831C32"/>
    <w:rsid w:val="00832175"/>
    <w:rsid w:val="0083239C"/>
    <w:rsid w:val="00832D0A"/>
    <w:rsid w:val="00832E2B"/>
    <w:rsid w:val="00834544"/>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4C5"/>
    <w:rsid w:val="00854DF9"/>
    <w:rsid w:val="0085574F"/>
    <w:rsid w:val="008574D6"/>
    <w:rsid w:val="008607C6"/>
    <w:rsid w:val="00860BDD"/>
    <w:rsid w:val="00860EC5"/>
    <w:rsid w:val="008619BB"/>
    <w:rsid w:val="008629A6"/>
    <w:rsid w:val="00862A04"/>
    <w:rsid w:val="00862D98"/>
    <w:rsid w:val="00862DEE"/>
    <w:rsid w:val="008630EA"/>
    <w:rsid w:val="008630FC"/>
    <w:rsid w:val="008637CE"/>
    <w:rsid w:val="0086582F"/>
    <w:rsid w:val="00865A33"/>
    <w:rsid w:val="00866282"/>
    <w:rsid w:val="00867A86"/>
    <w:rsid w:val="00867D4C"/>
    <w:rsid w:val="00871201"/>
    <w:rsid w:val="00871B13"/>
    <w:rsid w:val="008721D9"/>
    <w:rsid w:val="008731FB"/>
    <w:rsid w:val="00875821"/>
    <w:rsid w:val="0087614A"/>
    <w:rsid w:val="00876AF2"/>
    <w:rsid w:val="00877A4E"/>
    <w:rsid w:val="00877E07"/>
    <w:rsid w:val="0088138B"/>
    <w:rsid w:val="0088171E"/>
    <w:rsid w:val="00881941"/>
    <w:rsid w:val="00882287"/>
    <w:rsid w:val="008827CC"/>
    <w:rsid w:val="00882C8E"/>
    <w:rsid w:val="008832AF"/>
    <w:rsid w:val="00883F58"/>
    <w:rsid w:val="0088462D"/>
    <w:rsid w:val="00885970"/>
    <w:rsid w:val="00886372"/>
    <w:rsid w:val="008864CE"/>
    <w:rsid w:val="00886D48"/>
    <w:rsid w:val="00887009"/>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174"/>
    <w:rsid w:val="008B22CB"/>
    <w:rsid w:val="008B2FE1"/>
    <w:rsid w:val="008B39FC"/>
    <w:rsid w:val="008B3D75"/>
    <w:rsid w:val="008B5198"/>
    <w:rsid w:val="008B5629"/>
    <w:rsid w:val="008B5B55"/>
    <w:rsid w:val="008B600D"/>
    <w:rsid w:val="008B6590"/>
    <w:rsid w:val="008B6EFE"/>
    <w:rsid w:val="008B7C3E"/>
    <w:rsid w:val="008B7D71"/>
    <w:rsid w:val="008B7DF5"/>
    <w:rsid w:val="008C00F9"/>
    <w:rsid w:val="008C0387"/>
    <w:rsid w:val="008C086E"/>
    <w:rsid w:val="008C0F64"/>
    <w:rsid w:val="008C191D"/>
    <w:rsid w:val="008C1BF6"/>
    <w:rsid w:val="008C1DEB"/>
    <w:rsid w:val="008C1F1B"/>
    <w:rsid w:val="008C271D"/>
    <w:rsid w:val="008C56B8"/>
    <w:rsid w:val="008C63EC"/>
    <w:rsid w:val="008C7606"/>
    <w:rsid w:val="008D11F1"/>
    <w:rsid w:val="008D1FB6"/>
    <w:rsid w:val="008D454E"/>
    <w:rsid w:val="008D4A1F"/>
    <w:rsid w:val="008D4C51"/>
    <w:rsid w:val="008D4F83"/>
    <w:rsid w:val="008D5044"/>
    <w:rsid w:val="008D5FBC"/>
    <w:rsid w:val="008D5FD9"/>
    <w:rsid w:val="008D6C99"/>
    <w:rsid w:val="008D7067"/>
    <w:rsid w:val="008D7081"/>
    <w:rsid w:val="008D7959"/>
    <w:rsid w:val="008D7F02"/>
    <w:rsid w:val="008E0FBF"/>
    <w:rsid w:val="008E159B"/>
    <w:rsid w:val="008E3D96"/>
    <w:rsid w:val="008E5D35"/>
    <w:rsid w:val="008E7B0A"/>
    <w:rsid w:val="008F0BC5"/>
    <w:rsid w:val="008F0D48"/>
    <w:rsid w:val="008F15B7"/>
    <w:rsid w:val="008F1E1E"/>
    <w:rsid w:val="008F21F4"/>
    <w:rsid w:val="008F23D3"/>
    <w:rsid w:val="008F3149"/>
    <w:rsid w:val="008F3ED7"/>
    <w:rsid w:val="008F4175"/>
    <w:rsid w:val="008F41A2"/>
    <w:rsid w:val="008F4266"/>
    <w:rsid w:val="008F42F7"/>
    <w:rsid w:val="008F5FA7"/>
    <w:rsid w:val="00900C53"/>
    <w:rsid w:val="00901480"/>
    <w:rsid w:val="00901483"/>
    <w:rsid w:val="009015D7"/>
    <w:rsid w:val="00902F16"/>
    <w:rsid w:val="0090366B"/>
    <w:rsid w:val="00903DFE"/>
    <w:rsid w:val="00903E71"/>
    <w:rsid w:val="00903FB7"/>
    <w:rsid w:val="00904392"/>
    <w:rsid w:val="009047D6"/>
    <w:rsid w:val="00904902"/>
    <w:rsid w:val="0090557F"/>
    <w:rsid w:val="00905CA7"/>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047"/>
    <w:rsid w:val="00922FC3"/>
    <w:rsid w:val="00923AF8"/>
    <w:rsid w:val="00924B5C"/>
    <w:rsid w:val="0092532A"/>
    <w:rsid w:val="009253B7"/>
    <w:rsid w:val="00925B54"/>
    <w:rsid w:val="00925E7F"/>
    <w:rsid w:val="00926B41"/>
    <w:rsid w:val="00931B0E"/>
    <w:rsid w:val="00932002"/>
    <w:rsid w:val="0093380F"/>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2D33"/>
    <w:rsid w:val="0095371E"/>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67F2A"/>
    <w:rsid w:val="00970810"/>
    <w:rsid w:val="0097244B"/>
    <w:rsid w:val="009753E3"/>
    <w:rsid w:val="009765CE"/>
    <w:rsid w:val="00976B26"/>
    <w:rsid w:val="00977ABC"/>
    <w:rsid w:val="0098008C"/>
    <w:rsid w:val="009800B1"/>
    <w:rsid w:val="00980A17"/>
    <w:rsid w:val="009817CC"/>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4DC0"/>
    <w:rsid w:val="00995D16"/>
    <w:rsid w:val="009968D8"/>
    <w:rsid w:val="0099693B"/>
    <w:rsid w:val="00997641"/>
    <w:rsid w:val="00997726"/>
    <w:rsid w:val="009A0197"/>
    <w:rsid w:val="009A1CAC"/>
    <w:rsid w:val="009A2EFE"/>
    <w:rsid w:val="009A3C4A"/>
    <w:rsid w:val="009A3E08"/>
    <w:rsid w:val="009A4244"/>
    <w:rsid w:val="009A45AB"/>
    <w:rsid w:val="009A6406"/>
    <w:rsid w:val="009A691A"/>
    <w:rsid w:val="009B007E"/>
    <w:rsid w:val="009B0E8E"/>
    <w:rsid w:val="009B1EBD"/>
    <w:rsid w:val="009B25D9"/>
    <w:rsid w:val="009B4B02"/>
    <w:rsid w:val="009C05DF"/>
    <w:rsid w:val="009C06F8"/>
    <w:rsid w:val="009C13C4"/>
    <w:rsid w:val="009C13F8"/>
    <w:rsid w:val="009C1EE2"/>
    <w:rsid w:val="009C2A61"/>
    <w:rsid w:val="009C3C8B"/>
    <w:rsid w:val="009C43E7"/>
    <w:rsid w:val="009C5542"/>
    <w:rsid w:val="009C68BF"/>
    <w:rsid w:val="009C6EE5"/>
    <w:rsid w:val="009C7E0F"/>
    <w:rsid w:val="009D0420"/>
    <w:rsid w:val="009D0494"/>
    <w:rsid w:val="009D08F4"/>
    <w:rsid w:val="009D17C5"/>
    <w:rsid w:val="009D21CF"/>
    <w:rsid w:val="009D24DE"/>
    <w:rsid w:val="009D35A4"/>
    <w:rsid w:val="009D36D4"/>
    <w:rsid w:val="009D3C02"/>
    <w:rsid w:val="009D3C61"/>
    <w:rsid w:val="009D3CEE"/>
    <w:rsid w:val="009D4CF0"/>
    <w:rsid w:val="009D5F12"/>
    <w:rsid w:val="009D6038"/>
    <w:rsid w:val="009D78E1"/>
    <w:rsid w:val="009E09AC"/>
    <w:rsid w:val="009E0FBC"/>
    <w:rsid w:val="009E168B"/>
    <w:rsid w:val="009E1BFA"/>
    <w:rsid w:val="009E2257"/>
    <w:rsid w:val="009E2BF2"/>
    <w:rsid w:val="009E3DA0"/>
    <w:rsid w:val="009E6324"/>
    <w:rsid w:val="009F10FE"/>
    <w:rsid w:val="009F144C"/>
    <w:rsid w:val="009F3455"/>
    <w:rsid w:val="009F4159"/>
    <w:rsid w:val="009F4242"/>
    <w:rsid w:val="009F540A"/>
    <w:rsid w:val="009F5EB8"/>
    <w:rsid w:val="009F61F9"/>
    <w:rsid w:val="009F6BEA"/>
    <w:rsid w:val="009F6DE9"/>
    <w:rsid w:val="009F7267"/>
    <w:rsid w:val="009F735E"/>
    <w:rsid w:val="009F7767"/>
    <w:rsid w:val="00A0025B"/>
    <w:rsid w:val="00A01776"/>
    <w:rsid w:val="00A0298D"/>
    <w:rsid w:val="00A02F0A"/>
    <w:rsid w:val="00A0363C"/>
    <w:rsid w:val="00A04476"/>
    <w:rsid w:val="00A04B85"/>
    <w:rsid w:val="00A0633E"/>
    <w:rsid w:val="00A06E8E"/>
    <w:rsid w:val="00A06FCF"/>
    <w:rsid w:val="00A07DF9"/>
    <w:rsid w:val="00A102AA"/>
    <w:rsid w:val="00A12425"/>
    <w:rsid w:val="00A13075"/>
    <w:rsid w:val="00A15460"/>
    <w:rsid w:val="00A15466"/>
    <w:rsid w:val="00A167EF"/>
    <w:rsid w:val="00A16B32"/>
    <w:rsid w:val="00A1711F"/>
    <w:rsid w:val="00A173DB"/>
    <w:rsid w:val="00A20120"/>
    <w:rsid w:val="00A2161F"/>
    <w:rsid w:val="00A2167D"/>
    <w:rsid w:val="00A2281D"/>
    <w:rsid w:val="00A231C9"/>
    <w:rsid w:val="00A23418"/>
    <w:rsid w:val="00A23A6B"/>
    <w:rsid w:val="00A24941"/>
    <w:rsid w:val="00A24BAE"/>
    <w:rsid w:val="00A25EC7"/>
    <w:rsid w:val="00A26DFC"/>
    <w:rsid w:val="00A277E4"/>
    <w:rsid w:val="00A27E24"/>
    <w:rsid w:val="00A3153D"/>
    <w:rsid w:val="00A347B6"/>
    <w:rsid w:val="00A356E0"/>
    <w:rsid w:val="00A360CE"/>
    <w:rsid w:val="00A361F7"/>
    <w:rsid w:val="00A36C62"/>
    <w:rsid w:val="00A372FC"/>
    <w:rsid w:val="00A37924"/>
    <w:rsid w:val="00A40266"/>
    <w:rsid w:val="00A4061C"/>
    <w:rsid w:val="00A420D8"/>
    <w:rsid w:val="00A42768"/>
    <w:rsid w:val="00A43690"/>
    <w:rsid w:val="00A44471"/>
    <w:rsid w:val="00A4536B"/>
    <w:rsid w:val="00A459EE"/>
    <w:rsid w:val="00A45BB4"/>
    <w:rsid w:val="00A46B32"/>
    <w:rsid w:val="00A47A37"/>
    <w:rsid w:val="00A47E5C"/>
    <w:rsid w:val="00A50278"/>
    <w:rsid w:val="00A50EBC"/>
    <w:rsid w:val="00A51FD3"/>
    <w:rsid w:val="00A53615"/>
    <w:rsid w:val="00A53EFD"/>
    <w:rsid w:val="00A5420B"/>
    <w:rsid w:val="00A54866"/>
    <w:rsid w:val="00A55EFE"/>
    <w:rsid w:val="00A57639"/>
    <w:rsid w:val="00A57B22"/>
    <w:rsid w:val="00A57ED7"/>
    <w:rsid w:val="00A57F36"/>
    <w:rsid w:val="00A60677"/>
    <w:rsid w:val="00A622E2"/>
    <w:rsid w:val="00A63815"/>
    <w:rsid w:val="00A6502C"/>
    <w:rsid w:val="00A6599E"/>
    <w:rsid w:val="00A65B3B"/>
    <w:rsid w:val="00A666B9"/>
    <w:rsid w:val="00A66C79"/>
    <w:rsid w:val="00A67AD5"/>
    <w:rsid w:val="00A67B39"/>
    <w:rsid w:val="00A705FA"/>
    <w:rsid w:val="00A71002"/>
    <w:rsid w:val="00A72EBE"/>
    <w:rsid w:val="00A732E4"/>
    <w:rsid w:val="00A734F4"/>
    <w:rsid w:val="00A73840"/>
    <w:rsid w:val="00A7400F"/>
    <w:rsid w:val="00A74DAD"/>
    <w:rsid w:val="00A752CB"/>
    <w:rsid w:val="00A752D3"/>
    <w:rsid w:val="00A75F19"/>
    <w:rsid w:val="00A76405"/>
    <w:rsid w:val="00A76528"/>
    <w:rsid w:val="00A77D4E"/>
    <w:rsid w:val="00A8212D"/>
    <w:rsid w:val="00A8321B"/>
    <w:rsid w:val="00A8391A"/>
    <w:rsid w:val="00A84636"/>
    <w:rsid w:val="00A856C6"/>
    <w:rsid w:val="00A90881"/>
    <w:rsid w:val="00A90F63"/>
    <w:rsid w:val="00A91E86"/>
    <w:rsid w:val="00A91F41"/>
    <w:rsid w:val="00A9242E"/>
    <w:rsid w:val="00A92866"/>
    <w:rsid w:val="00A92C88"/>
    <w:rsid w:val="00A92FF4"/>
    <w:rsid w:val="00A931E1"/>
    <w:rsid w:val="00A93566"/>
    <w:rsid w:val="00A93EB9"/>
    <w:rsid w:val="00A95182"/>
    <w:rsid w:val="00AA0100"/>
    <w:rsid w:val="00AA08D5"/>
    <w:rsid w:val="00AA15D8"/>
    <w:rsid w:val="00AA5B6F"/>
    <w:rsid w:val="00AA6F79"/>
    <w:rsid w:val="00AB04FC"/>
    <w:rsid w:val="00AB1FC1"/>
    <w:rsid w:val="00AB28F3"/>
    <w:rsid w:val="00AB4A5E"/>
    <w:rsid w:val="00AB6914"/>
    <w:rsid w:val="00AB7203"/>
    <w:rsid w:val="00AB773C"/>
    <w:rsid w:val="00AB7C05"/>
    <w:rsid w:val="00AC0458"/>
    <w:rsid w:val="00AC15ED"/>
    <w:rsid w:val="00AC242B"/>
    <w:rsid w:val="00AC3BC6"/>
    <w:rsid w:val="00AC3E00"/>
    <w:rsid w:val="00AC4AC8"/>
    <w:rsid w:val="00AC5805"/>
    <w:rsid w:val="00AC6F5F"/>
    <w:rsid w:val="00AD1B25"/>
    <w:rsid w:val="00AD2F6A"/>
    <w:rsid w:val="00AD3907"/>
    <w:rsid w:val="00AD3EA8"/>
    <w:rsid w:val="00AD4A28"/>
    <w:rsid w:val="00AD597E"/>
    <w:rsid w:val="00AD5A3D"/>
    <w:rsid w:val="00AD608A"/>
    <w:rsid w:val="00AD6108"/>
    <w:rsid w:val="00AD6EF1"/>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A5E"/>
    <w:rsid w:val="00AF7DB0"/>
    <w:rsid w:val="00B012D1"/>
    <w:rsid w:val="00B01FE0"/>
    <w:rsid w:val="00B02195"/>
    <w:rsid w:val="00B0548A"/>
    <w:rsid w:val="00B0683B"/>
    <w:rsid w:val="00B069AA"/>
    <w:rsid w:val="00B06AD1"/>
    <w:rsid w:val="00B079A4"/>
    <w:rsid w:val="00B112AA"/>
    <w:rsid w:val="00B116E3"/>
    <w:rsid w:val="00B11A92"/>
    <w:rsid w:val="00B127B3"/>
    <w:rsid w:val="00B12CAC"/>
    <w:rsid w:val="00B13EF4"/>
    <w:rsid w:val="00B1474F"/>
    <w:rsid w:val="00B153AC"/>
    <w:rsid w:val="00B1548C"/>
    <w:rsid w:val="00B15AB8"/>
    <w:rsid w:val="00B16104"/>
    <w:rsid w:val="00B172F6"/>
    <w:rsid w:val="00B17514"/>
    <w:rsid w:val="00B20CE3"/>
    <w:rsid w:val="00B20F3B"/>
    <w:rsid w:val="00B21015"/>
    <w:rsid w:val="00B2126C"/>
    <w:rsid w:val="00B214F0"/>
    <w:rsid w:val="00B2151B"/>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33189"/>
    <w:rsid w:val="00B426FF"/>
    <w:rsid w:val="00B4282D"/>
    <w:rsid w:val="00B43354"/>
    <w:rsid w:val="00B4492D"/>
    <w:rsid w:val="00B45771"/>
    <w:rsid w:val="00B45C85"/>
    <w:rsid w:val="00B46C11"/>
    <w:rsid w:val="00B47C67"/>
    <w:rsid w:val="00B5044B"/>
    <w:rsid w:val="00B5065D"/>
    <w:rsid w:val="00B5120F"/>
    <w:rsid w:val="00B516A8"/>
    <w:rsid w:val="00B52B1D"/>
    <w:rsid w:val="00B52DDF"/>
    <w:rsid w:val="00B53713"/>
    <w:rsid w:val="00B53C14"/>
    <w:rsid w:val="00B53E2F"/>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8FA"/>
    <w:rsid w:val="00B74A39"/>
    <w:rsid w:val="00B75036"/>
    <w:rsid w:val="00B75314"/>
    <w:rsid w:val="00B75587"/>
    <w:rsid w:val="00B75697"/>
    <w:rsid w:val="00B76040"/>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054A"/>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3FC9"/>
    <w:rsid w:val="00BA41E2"/>
    <w:rsid w:val="00BA59AA"/>
    <w:rsid w:val="00BA5A99"/>
    <w:rsid w:val="00BA5B12"/>
    <w:rsid w:val="00BA6336"/>
    <w:rsid w:val="00BA6D29"/>
    <w:rsid w:val="00BB0130"/>
    <w:rsid w:val="00BB1F08"/>
    <w:rsid w:val="00BB2411"/>
    <w:rsid w:val="00BB29F6"/>
    <w:rsid w:val="00BB354F"/>
    <w:rsid w:val="00BB35DC"/>
    <w:rsid w:val="00BB378B"/>
    <w:rsid w:val="00BB56CE"/>
    <w:rsid w:val="00BB581F"/>
    <w:rsid w:val="00BB6E1A"/>
    <w:rsid w:val="00BB7746"/>
    <w:rsid w:val="00BC0ED9"/>
    <w:rsid w:val="00BC1232"/>
    <w:rsid w:val="00BC1DD9"/>
    <w:rsid w:val="00BC22BD"/>
    <w:rsid w:val="00BC25EA"/>
    <w:rsid w:val="00BC4B90"/>
    <w:rsid w:val="00BC6229"/>
    <w:rsid w:val="00BC65D5"/>
    <w:rsid w:val="00BC6B5C"/>
    <w:rsid w:val="00BD0EE8"/>
    <w:rsid w:val="00BD12FB"/>
    <w:rsid w:val="00BD157F"/>
    <w:rsid w:val="00BD2493"/>
    <w:rsid w:val="00BD33F0"/>
    <w:rsid w:val="00BD3763"/>
    <w:rsid w:val="00BD3955"/>
    <w:rsid w:val="00BD3C95"/>
    <w:rsid w:val="00BD4066"/>
    <w:rsid w:val="00BD500A"/>
    <w:rsid w:val="00BD6B82"/>
    <w:rsid w:val="00BD6D60"/>
    <w:rsid w:val="00BD78A6"/>
    <w:rsid w:val="00BD7AA6"/>
    <w:rsid w:val="00BE04C2"/>
    <w:rsid w:val="00BE0AD9"/>
    <w:rsid w:val="00BE1FC0"/>
    <w:rsid w:val="00BE1FF9"/>
    <w:rsid w:val="00BE230C"/>
    <w:rsid w:val="00BE24AE"/>
    <w:rsid w:val="00BE25E6"/>
    <w:rsid w:val="00BE45DC"/>
    <w:rsid w:val="00BE4B04"/>
    <w:rsid w:val="00BE4D5C"/>
    <w:rsid w:val="00BE4FCC"/>
    <w:rsid w:val="00BE57C5"/>
    <w:rsid w:val="00BE5B52"/>
    <w:rsid w:val="00BE69CF"/>
    <w:rsid w:val="00BE6B77"/>
    <w:rsid w:val="00BE7688"/>
    <w:rsid w:val="00BE77E5"/>
    <w:rsid w:val="00BF05A0"/>
    <w:rsid w:val="00BF1BB9"/>
    <w:rsid w:val="00BF2C6F"/>
    <w:rsid w:val="00BF385E"/>
    <w:rsid w:val="00BF396C"/>
    <w:rsid w:val="00BF3EC4"/>
    <w:rsid w:val="00BF42D7"/>
    <w:rsid w:val="00BF5362"/>
    <w:rsid w:val="00BF55BC"/>
    <w:rsid w:val="00BF7459"/>
    <w:rsid w:val="00BF7779"/>
    <w:rsid w:val="00BF7D6E"/>
    <w:rsid w:val="00C01602"/>
    <w:rsid w:val="00C0161E"/>
    <w:rsid w:val="00C029FF"/>
    <w:rsid w:val="00C02B4A"/>
    <w:rsid w:val="00C02D5C"/>
    <w:rsid w:val="00C04774"/>
    <w:rsid w:val="00C0580F"/>
    <w:rsid w:val="00C058C5"/>
    <w:rsid w:val="00C06068"/>
    <w:rsid w:val="00C10910"/>
    <w:rsid w:val="00C12C6A"/>
    <w:rsid w:val="00C139E3"/>
    <w:rsid w:val="00C1438E"/>
    <w:rsid w:val="00C15532"/>
    <w:rsid w:val="00C155DE"/>
    <w:rsid w:val="00C157FC"/>
    <w:rsid w:val="00C166C6"/>
    <w:rsid w:val="00C176A1"/>
    <w:rsid w:val="00C17773"/>
    <w:rsid w:val="00C17859"/>
    <w:rsid w:val="00C17F1C"/>
    <w:rsid w:val="00C215A4"/>
    <w:rsid w:val="00C22395"/>
    <w:rsid w:val="00C22F23"/>
    <w:rsid w:val="00C2322D"/>
    <w:rsid w:val="00C24156"/>
    <w:rsid w:val="00C24574"/>
    <w:rsid w:val="00C251AA"/>
    <w:rsid w:val="00C26261"/>
    <w:rsid w:val="00C3054D"/>
    <w:rsid w:val="00C30CB3"/>
    <w:rsid w:val="00C312F1"/>
    <w:rsid w:val="00C31340"/>
    <w:rsid w:val="00C31CE0"/>
    <w:rsid w:val="00C31F90"/>
    <w:rsid w:val="00C33079"/>
    <w:rsid w:val="00C36770"/>
    <w:rsid w:val="00C36DD7"/>
    <w:rsid w:val="00C36E0B"/>
    <w:rsid w:val="00C37E48"/>
    <w:rsid w:val="00C413F3"/>
    <w:rsid w:val="00C4174D"/>
    <w:rsid w:val="00C444B9"/>
    <w:rsid w:val="00C4451E"/>
    <w:rsid w:val="00C44D22"/>
    <w:rsid w:val="00C45E86"/>
    <w:rsid w:val="00C46369"/>
    <w:rsid w:val="00C479A9"/>
    <w:rsid w:val="00C50177"/>
    <w:rsid w:val="00C506AD"/>
    <w:rsid w:val="00C50795"/>
    <w:rsid w:val="00C524CC"/>
    <w:rsid w:val="00C532F6"/>
    <w:rsid w:val="00C542BE"/>
    <w:rsid w:val="00C55620"/>
    <w:rsid w:val="00C55A68"/>
    <w:rsid w:val="00C57436"/>
    <w:rsid w:val="00C5746F"/>
    <w:rsid w:val="00C57FED"/>
    <w:rsid w:val="00C60C66"/>
    <w:rsid w:val="00C61848"/>
    <w:rsid w:val="00C6225E"/>
    <w:rsid w:val="00C62920"/>
    <w:rsid w:val="00C62E26"/>
    <w:rsid w:val="00C63235"/>
    <w:rsid w:val="00C63A7F"/>
    <w:rsid w:val="00C63D5F"/>
    <w:rsid w:val="00C63DF1"/>
    <w:rsid w:val="00C64847"/>
    <w:rsid w:val="00C668AF"/>
    <w:rsid w:val="00C67594"/>
    <w:rsid w:val="00C6762B"/>
    <w:rsid w:val="00C71670"/>
    <w:rsid w:val="00C747A6"/>
    <w:rsid w:val="00C749D1"/>
    <w:rsid w:val="00C77930"/>
    <w:rsid w:val="00C77D66"/>
    <w:rsid w:val="00C77ECF"/>
    <w:rsid w:val="00C806FF"/>
    <w:rsid w:val="00C81855"/>
    <w:rsid w:val="00C8201B"/>
    <w:rsid w:val="00C825D6"/>
    <w:rsid w:val="00C83CB0"/>
    <w:rsid w:val="00C84F88"/>
    <w:rsid w:val="00C865E8"/>
    <w:rsid w:val="00C908CF"/>
    <w:rsid w:val="00C90DF1"/>
    <w:rsid w:val="00C91A32"/>
    <w:rsid w:val="00C92151"/>
    <w:rsid w:val="00C925FD"/>
    <w:rsid w:val="00C92B60"/>
    <w:rsid w:val="00C92DA0"/>
    <w:rsid w:val="00C9327B"/>
    <w:rsid w:val="00C93862"/>
    <w:rsid w:val="00C94960"/>
    <w:rsid w:val="00C94AC9"/>
    <w:rsid w:val="00C951F4"/>
    <w:rsid w:val="00C95ACA"/>
    <w:rsid w:val="00C95BDC"/>
    <w:rsid w:val="00C9615B"/>
    <w:rsid w:val="00C96359"/>
    <w:rsid w:val="00C96885"/>
    <w:rsid w:val="00C97069"/>
    <w:rsid w:val="00C9707B"/>
    <w:rsid w:val="00C97B57"/>
    <w:rsid w:val="00C97FE4"/>
    <w:rsid w:val="00CA1879"/>
    <w:rsid w:val="00CA2285"/>
    <w:rsid w:val="00CA2BB6"/>
    <w:rsid w:val="00CA2E38"/>
    <w:rsid w:val="00CA44C7"/>
    <w:rsid w:val="00CA64DE"/>
    <w:rsid w:val="00CA6986"/>
    <w:rsid w:val="00CA703B"/>
    <w:rsid w:val="00CA73AB"/>
    <w:rsid w:val="00CB0AEC"/>
    <w:rsid w:val="00CB1417"/>
    <w:rsid w:val="00CB1EC4"/>
    <w:rsid w:val="00CB3AE2"/>
    <w:rsid w:val="00CB47C9"/>
    <w:rsid w:val="00CB5A1C"/>
    <w:rsid w:val="00CB5D80"/>
    <w:rsid w:val="00CB6DA1"/>
    <w:rsid w:val="00CB7A44"/>
    <w:rsid w:val="00CC0289"/>
    <w:rsid w:val="00CC0C3B"/>
    <w:rsid w:val="00CC22D7"/>
    <w:rsid w:val="00CC2C78"/>
    <w:rsid w:val="00CC3B8B"/>
    <w:rsid w:val="00CC567C"/>
    <w:rsid w:val="00CC590D"/>
    <w:rsid w:val="00CC6874"/>
    <w:rsid w:val="00CC7288"/>
    <w:rsid w:val="00CC752D"/>
    <w:rsid w:val="00CD0180"/>
    <w:rsid w:val="00CD0F52"/>
    <w:rsid w:val="00CD254D"/>
    <w:rsid w:val="00CD28F2"/>
    <w:rsid w:val="00CD39F2"/>
    <w:rsid w:val="00CD3BD3"/>
    <w:rsid w:val="00CD4241"/>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7B9C"/>
    <w:rsid w:val="00D0008A"/>
    <w:rsid w:val="00D003EF"/>
    <w:rsid w:val="00D00BBE"/>
    <w:rsid w:val="00D00D5E"/>
    <w:rsid w:val="00D00E4F"/>
    <w:rsid w:val="00D024CC"/>
    <w:rsid w:val="00D03209"/>
    <w:rsid w:val="00D03B4D"/>
    <w:rsid w:val="00D03F8F"/>
    <w:rsid w:val="00D06652"/>
    <w:rsid w:val="00D073A7"/>
    <w:rsid w:val="00D12107"/>
    <w:rsid w:val="00D126D4"/>
    <w:rsid w:val="00D12C6B"/>
    <w:rsid w:val="00D13502"/>
    <w:rsid w:val="00D144BD"/>
    <w:rsid w:val="00D14A3D"/>
    <w:rsid w:val="00D14F2E"/>
    <w:rsid w:val="00D15374"/>
    <w:rsid w:val="00D208EC"/>
    <w:rsid w:val="00D21268"/>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754"/>
    <w:rsid w:val="00D60A1D"/>
    <w:rsid w:val="00D61978"/>
    <w:rsid w:val="00D61F43"/>
    <w:rsid w:val="00D62469"/>
    <w:rsid w:val="00D634F4"/>
    <w:rsid w:val="00D65830"/>
    <w:rsid w:val="00D658FD"/>
    <w:rsid w:val="00D66552"/>
    <w:rsid w:val="00D66984"/>
    <w:rsid w:val="00D66ADF"/>
    <w:rsid w:val="00D6E35E"/>
    <w:rsid w:val="00D7024E"/>
    <w:rsid w:val="00D710FA"/>
    <w:rsid w:val="00D7157E"/>
    <w:rsid w:val="00D7352F"/>
    <w:rsid w:val="00D7438D"/>
    <w:rsid w:val="00D74856"/>
    <w:rsid w:val="00D75D58"/>
    <w:rsid w:val="00D7634A"/>
    <w:rsid w:val="00D776B9"/>
    <w:rsid w:val="00D801BB"/>
    <w:rsid w:val="00D80C12"/>
    <w:rsid w:val="00D8161F"/>
    <w:rsid w:val="00D81FA6"/>
    <w:rsid w:val="00D8338A"/>
    <w:rsid w:val="00D83508"/>
    <w:rsid w:val="00D836AC"/>
    <w:rsid w:val="00D837C1"/>
    <w:rsid w:val="00D83E61"/>
    <w:rsid w:val="00D852CB"/>
    <w:rsid w:val="00D85E8B"/>
    <w:rsid w:val="00D86891"/>
    <w:rsid w:val="00D86A0E"/>
    <w:rsid w:val="00D87557"/>
    <w:rsid w:val="00D879A0"/>
    <w:rsid w:val="00D900DA"/>
    <w:rsid w:val="00D90178"/>
    <w:rsid w:val="00D906E8"/>
    <w:rsid w:val="00D9076B"/>
    <w:rsid w:val="00D9081C"/>
    <w:rsid w:val="00D91885"/>
    <w:rsid w:val="00D92524"/>
    <w:rsid w:val="00D9260D"/>
    <w:rsid w:val="00D93C14"/>
    <w:rsid w:val="00D93C84"/>
    <w:rsid w:val="00D945BE"/>
    <w:rsid w:val="00D94773"/>
    <w:rsid w:val="00D94871"/>
    <w:rsid w:val="00D96067"/>
    <w:rsid w:val="00D96753"/>
    <w:rsid w:val="00D971CB"/>
    <w:rsid w:val="00D9722D"/>
    <w:rsid w:val="00DA0A9F"/>
    <w:rsid w:val="00DA0D7B"/>
    <w:rsid w:val="00DA2728"/>
    <w:rsid w:val="00DA2EBE"/>
    <w:rsid w:val="00DA329C"/>
    <w:rsid w:val="00DA35CF"/>
    <w:rsid w:val="00DA4255"/>
    <w:rsid w:val="00DA4A75"/>
    <w:rsid w:val="00DA73AD"/>
    <w:rsid w:val="00DB1113"/>
    <w:rsid w:val="00DB1843"/>
    <w:rsid w:val="00DB3D5E"/>
    <w:rsid w:val="00DB52EB"/>
    <w:rsid w:val="00DB5AC5"/>
    <w:rsid w:val="00DB669B"/>
    <w:rsid w:val="00DB682E"/>
    <w:rsid w:val="00DB726B"/>
    <w:rsid w:val="00DB79F0"/>
    <w:rsid w:val="00DC14AC"/>
    <w:rsid w:val="00DC1752"/>
    <w:rsid w:val="00DC20FC"/>
    <w:rsid w:val="00DC2A53"/>
    <w:rsid w:val="00DC3704"/>
    <w:rsid w:val="00DC39FC"/>
    <w:rsid w:val="00DC3C72"/>
    <w:rsid w:val="00DC3F11"/>
    <w:rsid w:val="00DC5364"/>
    <w:rsid w:val="00DC5C5E"/>
    <w:rsid w:val="00DC619A"/>
    <w:rsid w:val="00DC6265"/>
    <w:rsid w:val="00DC672F"/>
    <w:rsid w:val="00DC728F"/>
    <w:rsid w:val="00DD01D5"/>
    <w:rsid w:val="00DD0AE0"/>
    <w:rsid w:val="00DD1204"/>
    <w:rsid w:val="00DD13D5"/>
    <w:rsid w:val="00DD248A"/>
    <w:rsid w:val="00DD28B2"/>
    <w:rsid w:val="00DD3136"/>
    <w:rsid w:val="00DD379E"/>
    <w:rsid w:val="00DD4048"/>
    <w:rsid w:val="00DD4BFF"/>
    <w:rsid w:val="00DD70E2"/>
    <w:rsid w:val="00DD726F"/>
    <w:rsid w:val="00DE0493"/>
    <w:rsid w:val="00DE073D"/>
    <w:rsid w:val="00DE07D5"/>
    <w:rsid w:val="00DE1DB8"/>
    <w:rsid w:val="00DE2413"/>
    <w:rsid w:val="00DE2851"/>
    <w:rsid w:val="00DE484A"/>
    <w:rsid w:val="00DE60D9"/>
    <w:rsid w:val="00DE65BF"/>
    <w:rsid w:val="00DE75EE"/>
    <w:rsid w:val="00DE78CB"/>
    <w:rsid w:val="00DF0726"/>
    <w:rsid w:val="00DF1BE2"/>
    <w:rsid w:val="00DF2D22"/>
    <w:rsid w:val="00DF33DA"/>
    <w:rsid w:val="00DF4828"/>
    <w:rsid w:val="00DF5BE5"/>
    <w:rsid w:val="00DF6792"/>
    <w:rsid w:val="00E0110D"/>
    <w:rsid w:val="00E0259C"/>
    <w:rsid w:val="00E027B3"/>
    <w:rsid w:val="00E03BE3"/>
    <w:rsid w:val="00E0507C"/>
    <w:rsid w:val="00E06442"/>
    <w:rsid w:val="00E06626"/>
    <w:rsid w:val="00E0716A"/>
    <w:rsid w:val="00E07805"/>
    <w:rsid w:val="00E108BA"/>
    <w:rsid w:val="00E10FE9"/>
    <w:rsid w:val="00E114B1"/>
    <w:rsid w:val="00E115CF"/>
    <w:rsid w:val="00E11BD2"/>
    <w:rsid w:val="00E12A77"/>
    <w:rsid w:val="00E1338B"/>
    <w:rsid w:val="00E14013"/>
    <w:rsid w:val="00E147F9"/>
    <w:rsid w:val="00E14F8C"/>
    <w:rsid w:val="00E15465"/>
    <w:rsid w:val="00E158E9"/>
    <w:rsid w:val="00E15DCA"/>
    <w:rsid w:val="00E164FC"/>
    <w:rsid w:val="00E16BBE"/>
    <w:rsid w:val="00E17BA6"/>
    <w:rsid w:val="00E219F3"/>
    <w:rsid w:val="00E21C03"/>
    <w:rsid w:val="00E221EF"/>
    <w:rsid w:val="00E22C07"/>
    <w:rsid w:val="00E22DEE"/>
    <w:rsid w:val="00E233A1"/>
    <w:rsid w:val="00E23984"/>
    <w:rsid w:val="00E241AF"/>
    <w:rsid w:val="00E2472C"/>
    <w:rsid w:val="00E25436"/>
    <w:rsid w:val="00E2646B"/>
    <w:rsid w:val="00E26AEC"/>
    <w:rsid w:val="00E26F08"/>
    <w:rsid w:val="00E2783C"/>
    <w:rsid w:val="00E31096"/>
    <w:rsid w:val="00E31439"/>
    <w:rsid w:val="00E31A5A"/>
    <w:rsid w:val="00E325A5"/>
    <w:rsid w:val="00E34357"/>
    <w:rsid w:val="00E34FA4"/>
    <w:rsid w:val="00E36AAA"/>
    <w:rsid w:val="00E36CA5"/>
    <w:rsid w:val="00E36D78"/>
    <w:rsid w:val="00E37200"/>
    <w:rsid w:val="00E40D27"/>
    <w:rsid w:val="00E4133E"/>
    <w:rsid w:val="00E414D8"/>
    <w:rsid w:val="00E41970"/>
    <w:rsid w:val="00E41A91"/>
    <w:rsid w:val="00E43486"/>
    <w:rsid w:val="00E43B67"/>
    <w:rsid w:val="00E4421C"/>
    <w:rsid w:val="00E44CEF"/>
    <w:rsid w:val="00E46987"/>
    <w:rsid w:val="00E472C7"/>
    <w:rsid w:val="00E47CDE"/>
    <w:rsid w:val="00E51E45"/>
    <w:rsid w:val="00E521B5"/>
    <w:rsid w:val="00E5273C"/>
    <w:rsid w:val="00E52DE5"/>
    <w:rsid w:val="00E52EBB"/>
    <w:rsid w:val="00E530D3"/>
    <w:rsid w:val="00E53942"/>
    <w:rsid w:val="00E53CBF"/>
    <w:rsid w:val="00E53FB8"/>
    <w:rsid w:val="00E54FF1"/>
    <w:rsid w:val="00E56DF3"/>
    <w:rsid w:val="00E57CCF"/>
    <w:rsid w:val="00E610B7"/>
    <w:rsid w:val="00E61853"/>
    <w:rsid w:val="00E623F6"/>
    <w:rsid w:val="00E628F3"/>
    <w:rsid w:val="00E63456"/>
    <w:rsid w:val="00E63B4B"/>
    <w:rsid w:val="00E642EF"/>
    <w:rsid w:val="00E646A0"/>
    <w:rsid w:val="00E65D53"/>
    <w:rsid w:val="00E65DC8"/>
    <w:rsid w:val="00E6637D"/>
    <w:rsid w:val="00E66455"/>
    <w:rsid w:val="00E667D7"/>
    <w:rsid w:val="00E66FD1"/>
    <w:rsid w:val="00E67548"/>
    <w:rsid w:val="00E67FDF"/>
    <w:rsid w:val="00E70C10"/>
    <w:rsid w:val="00E713E3"/>
    <w:rsid w:val="00E7165C"/>
    <w:rsid w:val="00E72018"/>
    <w:rsid w:val="00E72206"/>
    <w:rsid w:val="00E7248A"/>
    <w:rsid w:val="00E72B4A"/>
    <w:rsid w:val="00E72C6B"/>
    <w:rsid w:val="00E732F4"/>
    <w:rsid w:val="00E73D4E"/>
    <w:rsid w:val="00E74CEC"/>
    <w:rsid w:val="00E74D86"/>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1C"/>
    <w:rsid w:val="00E95388"/>
    <w:rsid w:val="00E958FB"/>
    <w:rsid w:val="00E964A2"/>
    <w:rsid w:val="00E97AB2"/>
    <w:rsid w:val="00EA01CB"/>
    <w:rsid w:val="00EA0FD4"/>
    <w:rsid w:val="00EA2454"/>
    <w:rsid w:val="00EA3644"/>
    <w:rsid w:val="00EA3ED7"/>
    <w:rsid w:val="00EA41D0"/>
    <w:rsid w:val="00EA4BC9"/>
    <w:rsid w:val="00EA54FF"/>
    <w:rsid w:val="00EA6BF7"/>
    <w:rsid w:val="00EA7991"/>
    <w:rsid w:val="00EB1047"/>
    <w:rsid w:val="00EB1C42"/>
    <w:rsid w:val="00EB1E3E"/>
    <w:rsid w:val="00EB1EBE"/>
    <w:rsid w:val="00EB3259"/>
    <w:rsid w:val="00EB3748"/>
    <w:rsid w:val="00EB3A38"/>
    <w:rsid w:val="00EB5124"/>
    <w:rsid w:val="00EB58F7"/>
    <w:rsid w:val="00EB6B65"/>
    <w:rsid w:val="00EC0606"/>
    <w:rsid w:val="00EC09DF"/>
    <w:rsid w:val="00EC0E4E"/>
    <w:rsid w:val="00EC233D"/>
    <w:rsid w:val="00EC2D49"/>
    <w:rsid w:val="00EC3108"/>
    <w:rsid w:val="00EC32E4"/>
    <w:rsid w:val="00EC3E73"/>
    <w:rsid w:val="00EC5052"/>
    <w:rsid w:val="00EC57BC"/>
    <w:rsid w:val="00EC690E"/>
    <w:rsid w:val="00EC75FF"/>
    <w:rsid w:val="00EC7BA6"/>
    <w:rsid w:val="00ED0406"/>
    <w:rsid w:val="00ED1E8F"/>
    <w:rsid w:val="00ED1FBA"/>
    <w:rsid w:val="00ED2292"/>
    <w:rsid w:val="00ED22E8"/>
    <w:rsid w:val="00ED3D81"/>
    <w:rsid w:val="00ED55C9"/>
    <w:rsid w:val="00ED579A"/>
    <w:rsid w:val="00ED5C43"/>
    <w:rsid w:val="00ED5FB5"/>
    <w:rsid w:val="00ED6A4D"/>
    <w:rsid w:val="00EE01F7"/>
    <w:rsid w:val="00EE16B9"/>
    <w:rsid w:val="00EE24B0"/>
    <w:rsid w:val="00EE2D8E"/>
    <w:rsid w:val="00EE327A"/>
    <w:rsid w:val="00EE3935"/>
    <w:rsid w:val="00EE3BB8"/>
    <w:rsid w:val="00EE5980"/>
    <w:rsid w:val="00EE6144"/>
    <w:rsid w:val="00EE636B"/>
    <w:rsid w:val="00EE6942"/>
    <w:rsid w:val="00EE6C96"/>
    <w:rsid w:val="00EE6DDE"/>
    <w:rsid w:val="00EE7095"/>
    <w:rsid w:val="00EF0617"/>
    <w:rsid w:val="00EF06CA"/>
    <w:rsid w:val="00EF0DEA"/>
    <w:rsid w:val="00EF198F"/>
    <w:rsid w:val="00EF1E14"/>
    <w:rsid w:val="00EF1FC9"/>
    <w:rsid w:val="00EF246F"/>
    <w:rsid w:val="00EF2A62"/>
    <w:rsid w:val="00EF5266"/>
    <w:rsid w:val="00EF7F02"/>
    <w:rsid w:val="00F014AD"/>
    <w:rsid w:val="00F0328A"/>
    <w:rsid w:val="00F03335"/>
    <w:rsid w:val="00F0351A"/>
    <w:rsid w:val="00F03851"/>
    <w:rsid w:val="00F04DD0"/>
    <w:rsid w:val="00F04EA2"/>
    <w:rsid w:val="00F04EDF"/>
    <w:rsid w:val="00F05566"/>
    <w:rsid w:val="00F0572D"/>
    <w:rsid w:val="00F065E5"/>
    <w:rsid w:val="00F0679F"/>
    <w:rsid w:val="00F07DEE"/>
    <w:rsid w:val="00F102F5"/>
    <w:rsid w:val="00F10542"/>
    <w:rsid w:val="00F1069F"/>
    <w:rsid w:val="00F10A18"/>
    <w:rsid w:val="00F10D2B"/>
    <w:rsid w:val="00F11224"/>
    <w:rsid w:val="00F11959"/>
    <w:rsid w:val="00F129E2"/>
    <w:rsid w:val="00F136A8"/>
    <w:rsid w:val="00F1531B"/>
    <w:rsid w:val="00F16E7A"/>
    <w:rsid w:val="00F208EA"/>
    <w:rsid w:val="00F20C91"/>
    <w:rsid w:val="00F22346"/>
    <w:rsid w:val="00F22643"/>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3F49"/>
    <w:rsid w:val="00F44B9C"/>
    <w:rsid w:val="00F453E7"/>
    <w:rsid w:val="00F457C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47B0"/>
    <w:rsid w:val="00F55B21"/>
    <w:rsid w:val="00F55B5B"/>
    <w:rsid w:val="00F55EDA"/>
    <w:rsid w:val="00F571F0"/>
    <w:rsid w:val="00F577A1"/>
    <w:rsid w:val="00F57E32"/>
    <w:rsid w:val="00F617BE"/>
    <w:rsid w:val="00F61AA6"/>
    <w:rsid w:val="00F62198"/>
    <w:rsid w:val="00F62501"/>
    <w:rsid w:val="00F65EE0"/>
    <w:rsid w:val="00F66089"/>
    <w:rsid w:val="00F6695F"/>
    <w:rsid w:val="00F66B02"/>
    <w:rsid w:val="00F679B4"/>
    <w:rsid w:val="00F70C2D"/>
    <w:rsid w:val="00F733C9"/>
    <w:rsid w:val="00F73FAD"/>
    <w:rsid w:val="00F74162"/>
    <w:rsid w:val="00F74BE4"/>
    <w:rsid w:val="00F764D8"/>
    <w:rsid w:val="00F80201"/>
    <w:rsid w:val="00F81719"/>
    <w:rsid w:val="00F81A8F"/>
    <w:rsid w:val="00F81D77"/>
    <w:rsid w:val="00F82397"/>
    <w:rsid w:val="00F824E8"/>
    <w:rsid w:val="00F8282C"/>
    <w:rsid w:val="00F828BA"/>
    <w:rsid w:val="00F82F5B"/>
    <w:rsid w:val="00F83AE4"/>
    <w:rsid w:val="00F851AA"/>
    <w:rsid w:val="00F8602F"/>
    <w:rsid w:val="00F860DD"/>
    <w:rsid w:val="00F86AA3"/>
    <w:rsid w:val="00F87D13"/>
    <w:rsid w:val="00F87DAD"/>
    <w:rsid w:val="00F90726"/>
    <w:rsid w:val="00F90948"/>
    <w:rsid w:val="00F9153A"/>
    <w:rsid w:val="00F936D6"/>
    <w:rsid w:val="00F93C34"/>
    <w:rsid w:val="00F941E2"/>
    <w:rsid w:val="00F95887"/>
    <w:rsid w:val="00F966D3"/>
    <w:rsid w:val="00F973B6"/>
    <w:rsid w:val="00F97892"/>
    <w:rsid w:val="00FA0059"/>
    <w:rsid w:val="00FA0665"/>
    <w:rsid w:val="00FA2179"/>
    <w:rsid w:val="00FA32B0"/>
    <w:rsid w:val="00FA3A8F"/>
    <w:rsid w:val="00FA3E73"/>
    <w:rsid w:val="00FA4450"/>
    <w:rsid w:val="00FA5AA9"/>
    <w:rsid w:val="00FA708B"/>
    <w:rsid w:val="00FA7707"/>
    <w:rsid w:val="00FA7839"/>
    <w:rsid w:val="00FB0630"/>
    <w:rsid w:val="00FB0739"/>
    <w:rsid w:val="00FB0D30"/>
    <w:rsid w:val="00FB109D"/>
    <w:rsid w:val="00FB1764"/>
    <w:rsid w:val="00FB282B"/>
    <w:rsid w:val="00FB3E99"/>
    <w:rsid w:val="00FB41FB"/>
    <w:rsid w:val="00FB4242"/>
    <w:rsid w:val="00FB4B96"/>
    <w:rsid w:val="00FB571E"/>
    <w:rsid w:val="00FB5867"/>
    <w:rsid w:val="00FB6311"/>
    <w:rsid w:val="00FB64A0"/>
    <w:rsid w:val="00FB714E"/>
    <w:rsid w:val="00FB7D36"/>
    <w:rsid w:val="00FC273E"/>
    <w:rsid w:val="00FC27BE"/>
    <w:rsid w:val="00FC2BD6"/>
    <w:rsid w:val="00FC358A"/>
    <w:rsid w:val="00FC6231"/>
    <w:rsid w:val="00FC7FEB"/>
    <w:rsid w:val="00FD00AD"/>
    <w:rsid w:val="00FD1BA8"/>
    <w:rsid w:val="00FD22DC"/>
    <w:rsid w:val="00FD2A00"/>
    <w:rsid w:val="00FD472B"/>
    <w:rsid w:val="00FD540E"/>
    <w:rsid w:val="00FD56B2"/>
    <w:rsid w:val="00FD5E75"/>
    <w:rsid w:val="00FD62F5"/>
    <w:rsid w:val="00FD66F2"/>
    <w:rsid w:val="00FE02F1"/>
    <w:rsid w:val="00FE067B"/>
    <w:rsid w:val="00FE20FA"/>
    <w:rsid w:val="00FE261D"/>
    <w:rsid w:val="00FE270C"/>
    <w:rsid w:val="00FE3565"/>
    <w:rsid w:val="00FE3ACD"/>
    <w:rsid w:val="00FE3DD1"/>
    <w:rsid w:val="00FE45E7"/>
    <w:rsid w:val="00FE517E"/>
    <w:rsid w:val="00FE592D"/>
    <w:rsid w:val="00FE5D12"/>
    <w:rsid w:val="00FE5FF0"/>
    <w:rsid w:val="00FE6860"/>
    <w:rsid w:val="00FE766B"/>
    <w:rsid w:val="00FF05EE"/>
    <w:rsid w:val="00FF0857"/>
    <w:rsid w:val="00FF0F9A"/>
    <w:rsid w:val="00FF118D"/>
    <w:rsid w:val="00FF1D0B"/>
    <w:rsid w:val="00FF31D4"/>
    <w:rsid w:val="00FF3787"/>
    <w:rsid w:val="00FF6AF9"/>
    <w:rsid w:val="00FF71D3"/>
    <w:rsid w:val="00FF7444"/>
    <w:rsid w:val="01B829E6"/>
    <w:rsid w:val="01CCEE47"/>
    <w:rsid w:val="01F394A1"/>
    <w:rsid w:val="020BA5EA"/>
    <w:rsid w:val="021C0466"/>
    <w:rsid w:val="0302804E"/>
    <w:rsid w:val="042455BA"/>
    <w:rsid w:val="0424F7A7"/>
    <w:rsid w:val="04D25901"/>
    <w:rsid w:val="057B5782"/>
    <w:rsid w:val="06809C24"/>
    <w:rsid w:val="06837B00"/>
    <w:rsid w:val="06DBCA0B"/>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0FE71A9C"/>
    <w:rsid w:val="1071D7A0"/>
    <w:rsid w:val="10DD3472"/>
    <w:rsid w:val="10EBF1BF"/>
    <w:rsid w:val="10F2A409"/>
    <w:rsid w:val="10FF6C70"/>
    <w:rsid w:val="118C261B"/>
    <w:rsid w:val="1206335C"/>
    <w:rsid w:val="1218B302"/>
    <w:rsid w:val="122A2C78"/>
    <w:rsid w:val="1329B728"/>
    <w:rsid w:val="138B6E75"/>
    <w:rsid w:val="13C8C9B7"/>
    <w:rsid w:val="14393426"/>
    <w:rsid w:val="14B45B30"/>
    <w:rsid w:val="14CB75AA"/>
    <w:rsid w:val="150223CC"/>
    <w:rsid w:val="151F3E7D"/>
    <w:rsid w:val="156E7C7F"/>
    <w:rsid w:val="157D4182"/>
    <w:rsid w:val="16CACC6B"/>
    <w:rsid w:val="174285A7"/>
    <w:rsid w:val="18415903"/>
    <w:rsid w:val="18C8CF42"/>
    <w:rsid w:val="18EB290B"/>
    <w:rsid w:val="18FCBECB"/>
    <w:rsid w:val="1913EB7A"/>
    <w:rsid w:val="197308DC"/>
    <w:rsid w:val="1990CAE2"/>
    <w:rsid w:val="199ED736"/>
    <w:rsid w:val="1A246DD1"/>
    <w:rsid w:val="1A6C0B0F"/>
    <w:rsid w:val="1AC1AEC2"/>
    <w:rsid w:val="1B25960A"/>
    <w:rsid w:val="1B4A1322"/>
    <w:rsid w:val="1BA1CC48"/>
    <w:rsid w:val="1BC460C5"/>
    <w:rsid w:val="1C114E97"/>
    <w:rsid w:val="1C4E7644"/>
    <w:rsid w:val="1CCF5A37"/>
    <w:rsid w:val="1D980B62"/>
    <w:rsid w:val="1DAF1878"/>
    <w:rsid w:val="1E23BA15"/>
    <w:rsid w:val="1E3A65AD"/>
    <w:rsid w:val="1E843D4D"/>
    <w:rsid w:val="1F16D964"/>
    <w:rsid w:val="1F507AB5"/>
    <w:rsid w:val="20F70A39"/>
    <w:rsid w:val="21F03BC9"/>
    <w:rsid w:val="22251709"/>
    <w:rsid w:val="222BEB1A"/>
    <w:rsid w:val="223D0EA7"/>
    <w:rsid w:val="225C55BF"/>
    <w:rsid w:val="22A75DBE"/>
    <w:rsid w:val="22DBAD27"/>
    <w:rsid w:val="22F53BC1"/>
    <w:rsid w:val="2372C085"/>
    <w:rsid w:val="23C596D6"/>
    <w:rsid w:val="24EE3569"/>
    <w:rsid w:val="24F7780E"/>
    <w:rsid w:val="24F7DDBE"/>
    <w:rsid w:val="258275DA"/>
    <w:rsid w:val="26043A41"/>
    <w:rsid w:val="260F25BE"/>
    <w:rsid w:val="26205B0D"/>
    <w:rsid w:val="263DB682"/>
    <w:rsid w:val="275EC43E"/>
    <w:rsid w:val="27BB14A5"/>
    <w:rsid w:val="27C95E1A"/>
    <w:rsid w:val="27DBA4E3"/>
    <w:rsid w:val="27F2272D"/>
    <w:rsid w:val="282344AC"/>
    <w:rsid w:val="2852AE49"/>
    <w:rsid w:val="286F80B8"/>
    <w:rsid w:val="28C6E82B"/>
    <w:rsid w:val="297A76E7"/>
    <w:rsid w:val="297D30BA"/>
    <w:rsid w:val="29AA7B0E"/>
    <w:rsid w:val="29D2C58E"/>
    <w:rsid w:val="2A024C6B"/>
    <w:rsid w:val="2AB7526D"/>
    <w:rsid w:val="2AD23028"/>
    <w:rsid w:val="2B787F2D"/>
    <w:rsid w:val="2B8C4962"/>
    <w:rsid w:val="2BBE98C2"/>
    <w:rsid w:val="2C944014"/>
    <w:rsid w:val="2CF17C60"/>
    <w:rsid w:val="2D289D0A"/>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C0DAA7"/>
    <w:rsid w:val="32E27A16"/>
    <w:rsid w:val="32FDE018"/>
    <w:rsid w:val="341941CC"/>
    <w:rsid w:val="342A349B"/>
    <w:rsid w:val="355244EC"/>
    <w:rsid w:val="3577815C"/>
    <w:rsid w:val="359FF112"/>
    <w:rsid w:val="35C4A252"/>
    <w:rsid w:val="35CA4BE4"/>
    <w:rsid w:val="35D2D211"/>
    <w:rsid w:val="36184A18"/>
    <w:rsid w:val="37B03B4C"/>
    <w:rsid w:val="388BEEBE"/>
    <w:rsid w:val="38D01580"/>
    <w:rsid w:val="39049DF7"/>
    <w:rsid w:val="39976188"/>
    <w:rsid w:val="39B8D4D3"/>
    <w:rsid w:val="39E45F02"/>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35A893"/>
    <w:rsid w:val="41E58701"/>
    <w:rsid w:val="422A38BD"/>
    <w:rsid w:val="4231D0EF"/>
    <w:rsid w:val="42937E09"/>
    <w:rsid w:val="43283861"/>
    <w:rsid w:val="43DE9CCF"/>
    <w:rsid w:val="43F9BFE1"/>
    <w:rsid w:val="443E52AE"/>
    <w:rsid w:val="4442677B"/>
    <w:rsid w:val="4470C726"/>
    <w:rsid w:val="448BB256"/>
    <w:rsid w:val="44A02DB3"/>
    <w:rsid w:val="44D9BC0A"/>
    <w:rsid w:val="44E5A420"/>
    <w:rsid w:val="4599B0AD"/>
    <w:rsid w:val="4647F2D2"/>
    <w:rsid w:val="46F12473"/>
    <w:rsid w:val="47088B32"/>
    <w:rsid w:val="470F43A7"/>
    <w:rsid w:val="47479A31"/>
    <w:rsid w:val="475CD5E3"/>
    <w:rsid w:val="486F2A0F"/>
    <w:rsid w:val="48ACF59A"/>
    <w:rsid w:val="48D2F856"/>
    <w:rsid w:val="48DC6029"/>
    <w:rsid w:val="491109D6"/>
    <w:rsid w:val="492E231D"/>
    <w:rsid w:val="497D4DE2"/>
    <w:rsid w:val="4ABC0619"/>
    <w:rsid w:val="4AC1F904"/>
    <w:rsid w:val="4B2B0CAF"/>
    <w:rsid w:val="4BC5F4C9"/>
    <w:rsid w:val="4C47A0F5"/>
    <w:rsid w:val="4D1EF016"/>
    <w:rsid w:val="4D42D747"/>
    <w:rsid w:val="4EA1FBCC"/>
    <w:rsid w:val="4ED4F745"/>
    <w:rsid w:val="4EE1B71F"/>
    <w:rsid w:val="4F7FA299"/>
    <w:rsid w:val="4FBDCE1A"/>
    <w:rsid w:val="501F1949"/>
    <w:rsid w:val="509B1E25"/>
    <w:rsid w:val="50D82D16"/>
    <w:rsid w:val="5107B1BE"/>
    <w:rsid w:val="52790157"/>
    <w:rsid w:val="5471BE05"/>
    <w:rsid w:val="54FEB144"/>
    <w:rsid w:val="556B498A"/>
    <w:rsid w:val="55B23DCC"/>
    <w:rsid w:val="56006A66"/>
    <w:rsid w:val="566C912D"/>
    <w:rsid w:val="567A9834"/>
    <w:rsid w:val="567E2715"/>
    <w:rsid w:val="5683F769"/>
    <w:rsid w:val="56E4B5F7"/>
    <w:rsid w:val="579E830C"/>
    <w:rsid w:val="57B45DCD"/>
    <w:rsid w:val="5906A700"/>
    <w:rsid w:val="592CF50E"/>
    <w:rsid w:val="59AEC71E"/>
    <w:rsid w:val="59DB8D14"/>
    <w:rsid w:val="5A18DC53"/>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7A5572"/>
    <w:rsid w:val="66BD511E"/>
    <w:rsid w:val="67A68241"/>
    <w:rsid w:val="68357FFC"/>
    <w:rsid w:val="68E05A44"/>
    <w:rsid w:val="69A1445E"/>
    <w:rsid w:val="69B801B9"/>
    <w:rsid w:val="6A36F011"/>
    <w:rsid w:val="6A7E984F"/>
    <w:rsid w:val="6AF398A6"/>
    <w:rsid w:val="6B0E3014"/>
    <w:rsid w:val="6B469B44"/>
    <w:rsid w:val="6BF3DE71"/>
    <w:rsid w:val="6BF7C279"/>
    <w:rsid w:val="6C2F8304"/>
    <w:rsid w:val="6C32510D"/>
    <w:rsid w:val="6C9913AB"/>
    <w:rsid w:val="6E511A50"/>
    <w:rsid w:val="6FABE856"/>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ED0AC6D"/>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6758D33D-89CA-4045-8FBF-124F1EFC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56E0"/>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20">
    <w:name w:val="見出し 2 (文字)"/>
    <w:aliases w:val="H2 (文字),h2 (文字)"/>
    <w:basedOn w:val="a0"/>
    <w:link w:val="2"/>
    <w:rsid w:val="00152C12"/>
    <w:rPr>
      <w:rFonts w:ascii="Arial" w:hAnsi="Arial"/>
      <w:b/>
      <w:sz w:val="24"/>
      <w:lang w:val="en-GB" w:eastAsia="en-US"/>
    </w:rPr>
  </w:style>
  <w:style w:type="character" w:styleId="af9">
    <w:name w:val="Hyperlink"/>
    <w:uiPriority w:val="99"/>
    <w:qFormat/>
    <w:rsid w:val="00D66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284242114">
      <w:bodyDiv w:val="1"/>
      <w:marLeft w:val="0"/>
      <w:marRight w:val="0"/>
      <w:marTop w:val="0"/>
      <w:marBottom w:val="0"/>
      <w:divBdr>
        <w:top w:val="none" w:sz="0" w:space="0" w:color="auto"/>
        <w:left w:val="none" w:sz="0" w:space="0" w:color="auto"/>
        <w:bottom w:val="none" w:sz="0" w:space="0" w:color="auto"/>
        <w:right w:val="none" w:sz="0" w:space="0" w:color="auto"/>
      </w:divBdr>
    </w:div>
    <w:div w:id="28777966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610477422">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1825001920">
      <w:bodyDiv w:val="1"/>
      <w:marLeft w:val="0"/>
      <w:marRight w:val="0"/>
      <w:marTop w:val="0"/>
      <w:marBottom w:val="0"/>
      <w:divBdr>
        <w:top w:val="none" w:sz="0" w:space="0" w:color="auto"/>
        <w:left w:val="none" w:sz="0" w:space="0" w:color="auto"/>
        <w:bottom w:val="none" w:sz="0" w:space="0" w:color="auto"/>
        <w:right w:val="none" w:sz="0" w:space="0" w:color="auto"/>
      </w:divBdr>
    </w:div>
    <w:div w:id="1977832816">
      <w:bodyDiv w:val="1"/>
      <w:marLeft w:val="0"/>
      <w:marRight w:val="0"/>
      <w:marTop w:val="0"/>
      <w:marBottom w:val="0"/>
      <w:divBdr>
        <w:top w:val="none" w:sz="0" w:space="0" w:color="auto"/>
        <w:left w:val="none" w:sz="0" w:space="0" w:color="auto"/>
        <w:bottom w:val="none" w:sz="0" w:space="0" w:color="auto"/>
        <w:right w:val="none" w:sz="0" w:space="0" w:color="auto"/>
      </w:divBdr>
    </w:div>
    <w:div w:id="2009819726">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cncf/toc/blob/main/DEFINITION.m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cncf/toc/blob/main/DEFINITION.m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1F058E18-98DF-48AF-8A77-D7F994B0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2064</Words>
  <Characters>11768</Characters>
  <Application>Microsoft Office Word</Application>
  <DocSecurity>0</DocSecurity>
  <Lines>98</Lines>
  <Paragraphs>27</Paragraphs>
  <ScaleCrop>false</ScaleCrop>
  <Company>ETSI Sophia Antipolis</Company>
  <LinksUpToDate>false</LinksUpToDate>
  <CharactersWithSpaces>13805</CharactersWithSpaces>
  <SharedDoc>false</SharedDoc>
  <HLinks>
    <vt:vector size="12" baseType="variant">
      <vt:variant>
        <vt:i4>3735587</vt:i4>
      </vt:variant>
      <vt:variant>
        <vt:i4>3</vt:i4>
      </vt:variant>
      <vt:variant>
        <vt:i4>0</vt:i4>
      </vt:variant>
      <vt:variant>
        <vt:i4>5</vt:i4>
      </vt:variant>
      <vt:variant>
        <vt:lpwstr>https://github.com/cncf/toc/blob/main/DEFINITION.md</vt:lpwstr>
      </vt:variant>
      <vt:variant>
        <vt:lpwstr/>
      </vt:variant>
      <vt:variant>
        <vt:i4>3735587</vt:i4>
      </vt:variant>
      <vt:variant>
        <vt:i4>0</vt:i4>
      </vt:variant>
      <vt:variant>
        <vt:i4>0</vt:i4>
      </vt:variant>
      <vt:variant>
        <vt:i4>5</vt:i4>
      </vt:variant>
      <vt:variant>
        <vt:lpwstr>https://github.com/cncf/toc/blob/main/DEFINITION.md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17</cp:revision>
  <cp:lastPrinted>2002-04-26T08:10:00Z</cp:lastPrinted>
  <dcterms:created xsi:type="dcterms:W3CDTF">2025-11-25T06:29:00Z</dcterms:created>
  <dcterms:modified xsi:type="dcterms:W3CDTF">2025-11-26T10:14:00Z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